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2BCB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64590">
        <w:rPr>
          <w:b/>
          <w:i/>
          <w:noProof/>
          <w:sz w:val="28"/>
        </w:rPr>
        <w:t>1</w:t>
      </w:r>
      <w:r w:rsidR="0004276C">
        <w:rPr>
          <w:b/>
          <w:i/>
          <w:noProof/>
          <w:sz w:val="28"/>
        </w:rPr>
        <w:t>5693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34E63" w:rsidR="001E41F3" w:rsidRPr="00410371" w:rsidRDefault="00FE7EF1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611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78F02" w:rsidR="00F25D98" w:rsidRDefault="00282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2C9F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1B24">
                <w:t xml:space="preserve">draftCR: </w:t>
              </w:r>
            </w:fldSimple>
            <w:r w:rsidR="001571B8" w:rsidRPr="001571B8">
              <w:t>U</w:t>
            </w:r>
            <w:r w:rsidR="007C2AB2">
              <w:t xml:space="preserve">pdates to </w:t>
            </w:r>
            <w:r w:rsidR="002F26E0">
              <w:t xml:space="preserve">interlaced </w:t>
            </w:r>
            <w:r w:rsidR="001571B8" w:rsidRPr="001571B8">
              <w:t xml:space="preserve">PUSCH </w:t>
            </w:r>
            <w:r w:rsidR="007C2AB2">
              <w:t>related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6900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2AB2" w:rsidRPr="007C2AB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94051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</w:t>
            </w:r>
            <w:r w:rsidR="007C2A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A8D1F" w:rsidR="001E41F3" w:rsidRDefault="007C2AB2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7D506" w14:textId="37FECBB2" w:rsidR="001E41F3" w:rsidRDefault="002F26E0" w:rsidP="001539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</w:t>
            </w:r>
          </w:p>
          <w:p w14:paraId="2ADF0778" w14:textId="2E5EF8EB" w:rsidR="0015398D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2Rx performance requirements for BS type 1-O are missing</w:t>
            </w:r>
          </w:p>
          <w:p w14:paraId="708AA7DE" w14:textId="51E929AE" w:rsidR="002F26E0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FRCs for interlaced PUSCH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B05C" w14:textId="0F66CC4A" w:rsidR="00AE1E61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square brackets for interlaced PUSCH related performance requirements</w:t>
            </w:r>
          </w:p>
          <w:p w14:paraId="31C656EC" w14:textId="1CBD03C5" w:rsidR="0015398D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2Rx performance requirements for normal interlaced PUSCH and CG-UCI multiplexed on interlaced PUSCH in section 11.2.1.10 and 11.2.1.11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57531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interlaced PUSCH related performance requirements for BS will still be incomplete</w:t>
            </w:r>
            <w:r w:rsidR="00AE1E6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5C58E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8.2.10, 8.2.11, 11.2.1.10</w:t>
            </w:r>
            <w:r w:rsidR="006A5DDE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11.2.1.11</w:t>
            </w:r>
            <w:r w:rsidR="006A5DDE">
              <w:rPr>
                <w:noProof/>
                <w:lang w:eastAsia="zh-CN"/>
              </w:rPr>
              <w:t>(New), Table A.5-5(New)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15EF6B45" w14:textId="77777777" w:rsidR="00AA4F54" w:rsidRPr="00F95B02" w:rsidRDefault="00AA4F54" w:rsidP="00AA4F54">
      <w:pPr>
        <w:pStyle w:val="3"/>
      </w:pPr>
      <w:bookmarkStart w:id="2" w:name="_Toc74669961"/>
      <w:bookmarkStart w:id="3" w:name="_Toc76543609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>interlaced PUSCH</w:t>
      </w:r>
      <w:bookmarkEnd w:id="2"/>
      <w:bookmarkEnd w:id="3"/>
    </w:p>
    <w:p w14:paraId="1CF30245" w14:textId="77777777" w:rsidR="00AA4F54" w:rsidRDefault="00AA4F54" w:rsidP="00AA4F54">
      <w:pPr>
        <w:pStyle w:val="4"/>
      </w:pPr>
      <w:bookmarkStart w:id="4" w:name="_Toc61178969"/>
      <w:bookmarkStart w:id="5" w:name="_Toc61179439"/>
      <w:bookmarkStart w:id="6" w:name="_Toc74669962"/>
      <w:bookmarkStart w:id="7" w:name="_Toc76543610"/>
      <w:r>
        <w:t>8.2.10</w:t>
      </w:r>
      <w:r w:rsidRPr="00F95B02">
        <w:t>.1</w:t>
      </w:r>
      <w:r w:rsidRPr="00F95B02">
        <w:tab/>
      </w:r>
      <w:r>
        <w:t>General</w:t>
      </w:r>
      <w:bookmarkEnd w:id="4"/>
      <w:bookmarkEnd w:id="5"/>
      <w:bookmarkEnd w:id="6"/>
      <w:bookmarkEnd w:id="7"/>
    </w:p>
    <w:p w14:paraId="31AAE07E" w14:textId="77777777" w:rsidR="00AA4F54" w:rsidRPr="00F95B02" w:rsidRDefault="00AA4F54" w:rsidP="00AA4F54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037309EF" w14:textId="77777777" w:rsidR="00AA4F54" w:rsidRDefault="00AA4F54" w:rsidP="00AA4F54">
      <w:pPr>
        <w:pStyle w:val="TH"/>
      </w:pPr>
      <w:r w:rsidRPr="00F95B02">
        <w:t>Table 8.2.</w:t>
      </w:r>
      <w:r>
        <w:t>10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AA4F54" w14:paraId="690C7DE3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50C63A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08D185F3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AA4F54" w14:paraId="093C7655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1F4659AA" w14:textId="77777777" w:rsidR="00AA4F54" w:rsidRDefault="00AA4F54" w:rsidP="00B41A7A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68EA8D52" w14:textId="77777777" w:rsidR="00AA4F54" w:rsidRDefault="00AA4F54" w:rsidP="00B41A7A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AA4F54" w14:paraId="727318B0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9451CC" w14:textId="77777777" w:rsidR="00AA4F54" w:rsidRDefault="00AA4F54" w:rsidP="00B41A7A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281304C9" w14:textId="77777777" w:rsidR="00AA4F54" w:rsidRPr="00F95B02" w:rsidRDefault="00AA4F54" w:rsidP="00B41A7A">
            <w:pPr>
              <w:pStyle w:val="TAC"/>
            </w:pPr>
            <w:r w:rsidRPr="00F95B02">
              <w:t>15 kHz SCS:</w:t>
            </w:r>
          </w:p>
          <w:p w14:paraId="7CAB484A" w14:textId="77777777" w:rsidR="00AA4F54" w:rsidRPr="00F95B02" w:rsidRDefault="00AA4F54" w:rsidP="00B41A7A">
            <w:pPr>
              <w:pStyle w:val="TAC"/>
            </w:pPr>
            <w:r w:rsidRPr="00F95B02">
              <w:t>3D1S1U, S=10D:2G:2U</w:t>
            </w:r>
          </w:p>
          <w:p w14:paraId="520144B4" w14:textId="77777777" w:rsidR="00AA4F54" w:rsidRPr="00F95B02" w:rsidRDefault="00AA4F54" w:rsidP="00B41A7A">
            <w:pPr>
              <w:pStyle w:val="TAC"/>
            </w:pPr>
            <w:r w:rsidRPr="00F95B02">
              <w:t>30 kHz SCS:</w:t>
            </w:r>
          </w:p>
          <w:p w14:paraId="15B5971E" w14:textId="77777777" w:rsidR="00AA4F54" w:rsidRDefault="00AA4F54" w:rsidP="00B41A7A">
            <w:pPr>
              <w:pStyle w:val="TAC"/>
            </w:pPr>
            <w:r w:rsidRPr="00F95B02">
              <w:t>7D1S2U, S=6D:4G:4U</w:t>
            </w:r>
          </w:p>
        </w:tc>
      </w:tr>
      <w:tr w:rsidR="00AA4F54" w14:paraId="0DC94CAF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486FA05" w14:textId="77777777" w:rsidR="00AA4F54" w:rsidRDefault="00AA4F54" w:rsidP="00B41A7A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093262D1" w14:textId="77777777" w:rsidR="00AA4F54" w:rsidRDefault="00AA4F54" w:rsidP="00B41A7A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6D05ACF6" w14:textId="77777777" w:rsidR="00AA4F54" w:rsidRDefault="00AA4F54" w:rsidP="00B41A7A">
            <w:pPr>
              <w:pStyle w:val="TAC"/>
            </w:pPr>
            <w:r w:rsidRPr="00F95B02">
              <w:t>4</w:t>
            </w:r>
          </w:p>
        </w:tc>
      </w:tr>
      <w:tr w:rsidR="00AA4F54" w14:paraId="1F41895F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E8F9E07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6AE652E" w14:textId="77777777" w:rsidR="00AA4F54" w:rsidRDefault="00AA4F54" w:rsidP="00B41A7A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4B6C929E" w14:textId="77777777" w:rsidR="00AA4F54" w:rsidRDefault="00AA4F54" w:rsidP="00B41A7A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AA4F54" w14:paraId="4C7316C1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03FD06A" w14:textId="77777777" w:rsidR="00AA4F54" w:rsidRDefault="00AA4F54" w:rsidP="00B41A7A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B2B3040" w14:textId="77777777" w:rsidR="00AA4F54" w:rsidRPr="00F95B02" w:rsidRDefault="00AA4F54" w:rsidP="00B41A7A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62E6D480" w14:textId="77777777" w:rsidR="00AA4F54" w:rsidRDefault="00AA4F54" w:rsidP="00B41A7A">
            <w:pPr>
              <w:pStyle w:val="TAC"/>
            </w:pPr>
            <w:r w:rsidRPr="00F95B02">
              <w:t>1</w:t>
            </w:r>
          </w:p>
        </w:tc>
      </w:tr>
      <w:tr w:rsidR="00AA4F54" w14:paraId="4BED5304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63CC54C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469F6FD" w14:textId="77777777" w:rsidR="00AA4F54" w:rsidRPr="00F95B02" w:rsidRDefault="00AA4F54" w:rsidP="00B41A7A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4034FD7C" w14:textId="77777777" w:rsidR="00AA4F54" w:rsidRDefault="00AA4F54" w:rsidP="00B41A7A">
            <w:pPr>
              <w:pStyle w:val="TAC"/>
            </w:pPr>
            <w:r w:rsidRPr="00F95B02">
              <w:t>single-symbol DM-RS</w:t>
            </w:r>
          </w:p>
        </w:tc>
      </w:tr>
      <w:tr w:rsidR="00AA4F54" w14:paraId="227EB50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A96998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E8D4236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7C31EDDA" w14:textId="77777777" w:rsidR="00AA4F54" w:rsidRDefault="00AA4F54" w:rsidP="00B41A7A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AA4F54" w14:paraId="52699979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1F40963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A19031E" w14:textId="77777777" w:rsidR="00AA4F54" w:rsidRPr="00F95B02" w:rsidRDefault="00AA4F54" w:rsidP="00B41A7A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6C995BF4" w14:textId="77777777" w:rsidR="00AA4F54" w:rsidRDefault="00AA4F54" w:rsidP="00B41A7A">
            <w:pPr>
              <w:pStyle w:val="TAC"/>
            </w:pPr>
            <w:r>
              <w:t>2</w:t>
            </w:r>
          </w:p>
        </w:tc>
      </w:tr>
      <w:tr w:rsidR="00AA4F54" w14:paraId="6210D415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8319E49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2921C80" w14:textId="77777777" w:rsidR="00AA4F54" w:rsidRPr="00F95B02" w:rsidRDefault="00AA4F54" w:rsidP="00B41A7A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1A5C4D5E" w14:textId="77777777" w:rsidR="00AA4F54" w:rsidRDefault="00AA4F54" w:rsidP="00B41A7A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AA4F54" w14:paraId="1AB5984D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AA507A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823DD05" w14:textId="77777777" w:rsidR="00AA4F54" w:rsidRPr="00F95B02" w:rsidRDefault="00AA4F54" w:rsidP="00B41A7A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42E307F8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74F951F1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A08855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09AEDDD" w14:textId="77777777" w:rsidR="00AA4F54" w:rsidRPr="00F95B02" w:rsidRDefault="00AA4F54" w:rsidP="00B41A7A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52A3E79D" w14:textId="77777777" w:rsidR="00AA4F54" w:rsidRDefault="00AA4F54" w:rsidP="00B41A7A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AA4F54" w14:paraId="6AE2747C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BC9830A" w14:textId="77777777" w:rsidR="00AA4F54" w:rsidRDefault="00AA4F54" w:rsidP="00B41A7A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1CB4CD1C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5F2D60AB" w14:textId="77777777" w:rsidR="00AA4F54" w:rsidRDefault="00AA4F54" w:rsidP="00B41A7A">
            <w:pPr>
              <w:pStyle w:val="TAC"/>
            </w:pPr>
            <w:r w:rsidRPr="00F95B02">
              <w:t>A, B</w:t>
            </w:r>
          </w:p>
        </w:tc>
      </w:tr>
      <w:tr w:rsidR="00AA4F54" w14:paraId="697B8B28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C9B9643" w14:textId="77777777" w:rsidR="00AA4F54" w:rsidRDefault="00AA4F54" w:rsidP="00B41A7A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47E03A51" w14:textId="77777777" w:rsidR="00AA4F54" w:rsidRPr="00F95B02" w:rsidRDefault="00AA4F54" w:rsidP="00B41A7A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002A1530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181817B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966AA1" w14:textId="77777777" w:rsidR="00AA4F54" w:rsidRDefault="00AA4F54" w:rsidP="00B41A7A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7C857654" w14:textId="77777777" w:rsidR="00AA4F54" w:rsidRPr="00F95B02" w:rsidRDefault="00AA4F54" w:rsidP="00B41A7A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27197E89" w14:textId="77777777" w:rsidR="00AA4F54" w:rsidRDefault="00AA4F54" w:rsidP="00B41A7A">
            <w:pPr>
              <w:pStyle w:val="TAC"/>
            </w:pPr>
            <w:r w:rsidRPr="00F95B02">
              <w:t>14</w:t>
            </w:r>
          </w:p>
        </w:tc>
      </w:tr>
      <w:tr w:rsidR="00AA4F54" w14:paraId="6A6E3226" w14:textId="77777777" w:rsidTr="00B41A7A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6F52F8C2" w14:textId="77777777" w:rsidR="00AA4F54" w:rsidRDefault="00AA4F54" w:rsidP="00B41A7A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5D1E2189" w14:textId="77777777" w:rsidR="00AA4F54" w:rsidRPr="00F95B02" w:rsidRDefault="00AA4F54" w:rsidP="00B41A7A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67F976BC" w14:textId="77777777" w:rsidR="00AA4F54" w:rsidRDefault="00AA4F54" w:rsidP="00B41A7A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  <w:r>
              <w:rPr>
                <w:rFonts w:cs="Arial"/>
              </w:rPr>
              <w:t>.</w:t>
            </w:r>
          </w:p>
          <w:p w14:paraId="684CEEB3" w14:textId="77777777" w:rsidR="00AA4F54" w:rsidRDefault="00AA4F54" w:rsidP="00B41A7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AA4F54" w14:paraId="3731B737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2086D5F1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FCA34DF" w14:textId="77777777" w:rsidR="00AA4F54" w:rsidRPr="00F95B02" w:rsidRDefault="00AA4F54" w:rsidP="00B41A7A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3B5B434D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5F3957EE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094E9572" w14:textId="77777777" w:rsidR="00AA4F54" w:rsidRPr="00F95B02" w:rsidRDefault="00AA4F54" w:rsidP="00B41A7A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6C7EF70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31CA1C0F" w14:textId="77777777" w:rsidTr="00B41A7A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35EF20CD" w14:textId="77777777" w:rsidR="00AA4F54" w:rsidRDefault="00AA4F54" w:rsidP="00B41A7A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31A33F25" w14:textId="77777777" w:rsidR="00AA4F54" w:rsidRDefault="00AA4F54" w:rsidP="00AA4F54"/>
    <w:p w14:paraId="5EBA4428" w14:textId="77777777" w:rsidR="00AA4F54" w:rsidRDefault="00AA4F54" w:rsidP="00AA4F54">
      <w:pPr>
        <w:pStyle w:val="4"/>
      </w:pPr>
      <w:bookmarkStart w:id="8" w:name="_Toc74669963"/>
      <w:bookmarkStart w:id="9" w:name="_Toc76543611"/>
      <w:r>
        <w:t>8.2.10</w:t>
      </w:r>
      <w:r w:rsidRPr="00F95B02">
        <w:t>.</w:t>
      </w:r>
      <w:r>
        <w:t>2</w:t>
      </w:r>
      <w:r w:rsidRPr="00F95B02">
        <w:tab/>
      </w:r>
      <w:r>
        <w:t>Minimum requirements</w:t>
      </w:r>
      <w:bookmarkEnd w:id="8"/>
      <w:bookmarkEnd w:id="9"/>
    </w:p>
    <w:p w14:paraId="2AD5AAF1" w14:textId="77777777" w:rsidR="00AA4F54" w:rsidRDefault="00AA4F54" w:rsidP="00AA4F54">
      <w:r w:rsidRPr="00F95B02">
        <w:t>The throughput shall be equal to or larger than the fraction of maximum throughp</w:t>
      </w:r>
      <w:r>
        <w:t>ut for the FRCs stated in tables</w:t>
      </w:r>
      <w:r w:rsidRPr="00F95B02">
        <w:t xml:space="preserve"> </w:t>
      </w:r>
      <w:bookmarkStart w:id="10" w:name="OLE_LINK25"/>
      <w:r>
        <w:t>8.2.10.2-1</w:t>
      </w:r>
      <w:bookmarkEnd w:id="10"/>
      <w:r>
        <w:t xml:space="preserve"> to 8.2.10.2-4 </w:t>
      </w:r>
      <w:r w:rsidRPr="00F95B02">
        <w:t>at the given SNR. FRCs are defined in annex A.</w:t>
      </w:r>
    </w:p>
    <w:p w14:paraId="620BB56B" w14:textId="77777777" w:rsidR="00AA4F54" w:rsidRDefault="00AA4F54" w:rsidP="00AA4F54">
      <w:pPr>
        <w:pStyle w:val="TH"/>
        <w:rPr>
          <w:lang w:eastAsia="zh-CN"/>
        </w:rPr>
      </w:pPr>
      <w:bookmarkStart w:id="11" w:name="OLE_LINK21"/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62AD388" w14:textId="77777777" w:rsidTr="00B41A7A">
        <w:trPr>
          <w:cantSplit/>
        </w:trPr>
        <w:tc>
          <w:tcPr>
            <w:tcW w:w="1007" w:type="dxa"/>
          </w:tcPr>
          <w:p w14:paraId="763BA9DA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9F0042F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37DD5FCF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42B14EC8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7282C8B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4B419AD3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EDD71B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005F2909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5DB5E54E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D846156" w14:textId="77777777" w:rsidTr="00B41A7A">
        <w:trPr>
          <w:cantSplit/>
        </w:trPr>
        <w:tc>
          <w:tcPr>
            <w:tcW w:w="1007" w:type="dxa"/>
          </w:tcPr>
          <w:p w14:paraId="5401C36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62B111D7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3E06486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213CB4B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1C6AC11C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67EFFE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112B10C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3C2EE141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2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3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1"/>
    </w:tbl>
    <w:p w14:paraId="0A972192" w14:textId="77777777" w:rsidR="00AA4F54" w:rsidRDefault="00AA4F54" w:rsidP="00AA4F54">
      <w:pPr>
        <w:rPr>
          <w:lang w:eastAsia="ko-KR"/>
        </w:rPr>
      </w:pPr>
    </w:p>
    <w:p w14:paraId="62EFA54B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59AD7A27" w14:textId="77777777" w:rsidTr="00B41A7A">
        <w:trPr>
          <w:cantSplit/>
        </w:trPr>
        <w:tc>
          <w:tcPr>
            <w:tcW w:w="1007" w:type="dxa"/>
          </w:tcPr>
          <w:p w14:paraId="1EA5247C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407574A6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508E8B5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1D450E0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792F9B94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327086DC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1F276C6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DC33D07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76093119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37EC1746" w14:textId="77777777" w:rsidTr="00B41A7A">
        <w:trPr>
          <w:cantSplit/>
        </w:trPr>
        <w:tc>
          <w:tcPr>
            <w:tcW w:w="1007" w:type="dxa"/>
          </w:tcPr>
          <w:p w14:paraId="6F33FD9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38935D8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87799D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6F55EE3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4EA00899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6C76A8F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F3D5F08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1073721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4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15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7745A022" w14:textId="77777777" w:rsidR="00AA4F54" w:rsidRDefault="00AA4F54" w:rsidP="00AA4F54">
      <w:pPr>
        <w:rPr>
          <w:lang w:eastAsia="zh-CN"/>
        </w:rPr>
      </w:pPr>
    </w:p>
    <w:p w14:paraId="451D3209" w14:textId="77777777" w:rsidR="00AA4F54" w:rsidRDefault="00AA4F54" w:rsidP="00AA4F54">
      <w:pPr>
        <w:rPr>
          <w:lang w:eastAsia="ko-KR"/>
        </w:rPr>
      </w:pPr>
      <w:bookmarkStart w:id="16" w:name="OLE_LINK36"/>
    </w:p>
    <w:p w14:paraId="0C155C83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2BCD4746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CDE1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04BC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B8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B9B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A0AC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DEBF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0D52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C4A8" w14:textId="77777777" w:rsidR="00AA4F54" w:rsidRDefault="00AA4F54" w:rsidP="00B41A7A">
            <w:pPr>
              <w:pStyle w:val="TAH"/>
            </w:pPr>
            <w:r>
              <w:t>SNR</w:t>
            </w:r>
          </w:p>
          <w:p w14:paraId="362B078C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115A941F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11D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FF0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01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26A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81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6E9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68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CE2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7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8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6"/>
    </w:tbl>
    <w:p w14:paraId="5AF13337" w14:textId="77777777" w:rsidR="00AA4F54" w:rsidRDefault="00AA4F54" w:rsidP="00AA4F54">
      <w:pPr>
        <w:rPr>
          <w:lang w:eastAsia="zh-CN"/>
        </w:rPr>
      </w:pPr>
    </w:p>
    <w:p w14:paraId="7246A988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A59116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D78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7032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291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DCC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E53E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585C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9D49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C784" w14:textId="77777777" w:rsidR="00AA4F54" w:rsidRDefault="00AA4F54" w:rsidP="00B41A7A">
            <w:pPr>
              <w:pStyle w:val="TAH"/>
            </w:pPr>
            <w:r>
              <w:t>SNR</w:t>
            </w:r>
          </w:p>
          <w:p w14:paraId="74DC168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539A95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BC7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D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4FD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40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057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C02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B5A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0D87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9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20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02167E3" w14:textId="77777777" w:rsidR="00AA4F54" w:rsidRDefault="00AA4F54" w:rsidP="00AA4F54">
      <w:pPr>
        <w:rPr>
          <w:lang w:val="en-US"/>
        </w:rPr>
      </w:pPr>
    </w:p>
    <w:p w14:paraId="0C9B32AE" w14:textId="77777777" w:rsidR="00AA4F54" w:rsidRDefault="00AA4F54" w:rsidP="00AA4F54">
      <w:pPr>
        <w:pStyle w:val="3"/>
        <w:rPr>
          <w:lang w:eastAsia="zh-CN"/>
        </w:rPr>
      </w:pPr>
      <w:bookmarkStart w:id="21" w:name="_Toc74669964"/>
      <w:bookmarkStart w:id="22" w:name="_Toc76543612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21"/>
      <w:bookmarkEnd w:id="22"/>
    </w:p>
    <w:p w14:paraId="38F3EE11" w14:textId="77777777" w:rsidR="00AA4F54" w:rsidRDefault="00AA4F54" w:rsidP="00AA4F54">
      <w:pPr>
        <w:pStyle w:val="4"/>
      </w:pPr>
      <w:bookmarkStart w:id="23" w:name="_Toc74669965"/>
      <w:bookmarkStart w:id="24" w:name="_Toc76543613"/>
      <w:r>
        <w:t>8.2.11</w:t>
      </w:r>
      <w:r w:rsidRPr="00F95B02">
        <w:t>.1</w:t>
      </w:r>
      <w:r w:rsidRPr="00F95B02">
        <w:tab/>
      </w:r>
      <w:r>
        <w:t>General</w:t>
      </w:r>
      <w:bookmarkEnd w:id="23"/>
      <w:bookmarkEnd w:id="24"/>
    </w:p>
    <w:p w14:paraId="0100C624" w14:textId="77777777" w:rsidR="00AA4F54" w:rsidRPr="00931575" w:rsidRDefault="00AA4F54" w:rsidP="00AA4F54">
      <w:pPr>
        <w:rPr>
          <w:lang w:eastAsia="zh-CN"/>
        </w:rPr>
      </w:pPr>
      <w:r w:rsidRPr="00931575">
        <w:rPr>
          <w:lang w:eastAsia="zh-CN"/>
        </w:rPr>
        <w:t>The performance requirement of</w:t>
      </w:r>
      <w:r w:rsidRPr="00931575">
        <w:rPr>
          <w:rFonts w:hint="eastAsia"/>
          <w:lang w:eastAsia="zh-CN"/>
        </w:rPr>
        <w:t xml:space="preserve"> </w:t>
      </w:r>
      <w:r>
        <w:rPr>
          <w:lang w:eastAsia="zh-CN"/>
        </w:rPr>
        <w:t>CG-</w:t>
      </w:r>
      <w:r w:rsidRPr="00931575">
        <w:rPr>
          <w:rFonts w:hint="eastAsia"/>
          <w:lang w:eastAsia="zh-CN"/>
        </w:rPr>
        <w:t xml:space="preserve">UCI multiplexed on </w:t>
      </w:r>
      <w:r>
        <w:rPr>
          <w:lang w:eastAsia="zh-CN"/>
        </w:rPr>
        <w:t xml:space="preserve">interlaced </w:t>
      </w:r>
      <w:r w:rsidRPr="00931575">
        <w:rPr>
          <w:rFonts w:hint="eastAsia"/>
          <w:lang w:eastAsia="zh-CN"/>
        </w:rPr>
        <w:t>PUSCH is determined by t</w:t>
      </w:r>
      <w:r>
        <w:rPr>
          <w:lang w:eastAsia="zh-CN"/>
        </w:rPr>
        <w:t>he</w:t>
      </w:r>
      <w:r w:rsidRPr="00931575">
        <w:rPr>
          <w:rFonts w:hint="eastAsia"/>
          <w:lang w:eastAsia="zh-CN"/>
        </w:rPr>
        <w:t xml:space="preserve"> parameter: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probability (BLER)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. The </w:t>
      </w:r>
      <w:r w:rsidRPr="00931575">
        <w:rPr>
          <w:lang w:eastAsia="zh-CN"/>
        </w:rPr>
        <w:t>performance is</w:t>
      </w:r>
      <w:r w:rsidRPr="00931575">
        <w:rPr>
          <w:rFonts w:hint="eastAsia"/>
          <w:lang w:eastAsia="zh-CN"/>
        </w:rPr>
        <w:t xml:space="preserve"> measured by the required SNR at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</w:t>
      </w:r>
      <w:r w:rsidRPr="00931575">
        <w:rPr>
          <w:lang w:eastAsia="zh-CN"/>
        </w:rPr>
        <w:t>probability</w:t>
      </w:r>
      <w:r w:rsidRPr="00931575">
        <w:rPr>
          <w:rFonts w:hint="eastAsia"/>
          <w:lang w:eastAsia="zh-CN"/>
        </w:rPr>
        <w:t xml:space="preserve">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not exceeding 1</w:t>
      </w:r>
      <w:del w:id="25" w:author="Huawei" w:date="2021-07-19T11:01:00Z">
        <w:r w:rsidRPr="00931575" w:rsidDel="001B53F4">
          <w:rPr>
            <w:lang w:eastAsia="zh-CN"/>
          </w:rPr>
          <w:delText xml:space="preserve"> </w:delText>
        </w:r>
      </w:del>
      <w:r w:rsidRPr="00931575">
        <w:rPr>
          <w:rFonts w:hint="eastAsia"/>
          <w:lang w:eastAsia="zh-CN"/>
        </w:rPr>
        <w:t>%</w:t>
      </w:r>
      <w:r>
        <w:rPr>
          <w:lang w:eastAsia="zh-CN"/>
        </w:rPr>
        <w:t>.</w:t>
      </w:r>
    </w:p>
    <w:p w14:paraId="15BDFCE4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349B77F1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4B5537F9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1F511E5E" w14:textId="77777777" w:rsidR="00AA4F54" w:rsidRDefault="00AA4F54" w:rsidP="00AA4F54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0606C249" w14:textId="77777777" w:rsidR="00AA4F54" w:rsidRDefault="00AA4F54" w:rsidP="00AA4F54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4C581E98" w14:textId="77777777" w:rsidR="00AA4F54" w:rsidRDefault="00AA4F54" w:rsidP="00AA4F54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6B9A9046" w14:textId="77777777" w:rsidR="00AA4F54" w:rsidRPr="0047579B" w:rsidRDefault="00AA4F54" w:rsidP="00AA4F54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239DAC37" w14:textId="77777777" w:rsidR="00AA4F54" w:rsidRPr="0047579B" w:rsidRDefault="00AA4F54" w:rsidP="00AA4F54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72E48B46" w14:textId="77777777" w:rsidR="00AA4F54" w:rsidRPr="00931575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the</w:t>
      </w:r>
      <w:r w:rsidRPr="00931575">
        <w:rPr>
          <w:rFonts w:eastAsia="等线" w:hint="eastAsia"/>
          <w:lang w:eastAsia="zh-CN"/>
        </w:rPr>
        <w:t xml:space="preserve"> </w:t>
      </w:r>
      <w:r w:rsidRPr="00931575">
        <w:rPr>
          <w:rFonts w:eastAsia="等线"/>
          <w:lang w:eastAsia="zh-CN"/>
        </w:rPr>
        <w:t>test</w:t>
      </w:r>
      <w:r w:rsidRPr="00931575">
        <w:rPr>
          <w:rFonts w:eastAsia="等线" w:hint="eastAsia"/>
          <w:lang w:eastAsia="zh-CN"/>
        </w:rPr>
        <w:t xml:space="preserve">, PUSCH data and </w:t>
      </w:r>
      <w:r>
        <w:rPr>
          <w:rFonts w:eastAsia="等线"/>
          <w:lang w:eastAsia="zh-CN"/>
        </w:rPr>
        <w:t>CG-UCI</w:t>
      </w:r>
      <w:r w:rsidRPr="00931575">
        <w:rPr>
          <w:rFonts w:eastAsia="等线"/>
          <w:lang w:eastAsia="zh-CN"/>
        </w:rPr>
        <w:t xml:space="preserve"> are</w:t>
      </w:r>
      <w:r w:rsidRPr="00931575">
        <w:rPr>
          <w:rFonts w:eastAsia="等线" w:hint="eastAsia"/>
          <w:lang w:eastAsia="zh-CN"/>
        </w:rPr>
        <w:t xml:space="preserve"> transmitted </w:t>
      </w:r>
      <w:r w:rsidRPr="00931575">
        <w:rPr>
          <w:rFonts w:eastAsia="等线"/>
          <w:lang w:eastAsia="zh-CN"/>
        </w:rPr>
        <w:t>simultaneously</w:t>
      </w:r>
      <w:r w:rsidRPr="00931575">
        <w:rPr>
          <w:rFonts w:eastAsia="等线" w:hint="eastAsia"/>
          <w:lang w:eastAsia="zh-CN"/>
        </w:rPr>
        <w:t>.</w:t>
      </w:r>
    </w:p>
    <w:p w14:paraId="44BFFFB4" w14:textId="77777777" w:rsidR="00AA4F54" w:rsidRPr="00FC0B7E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Which </w:t>
      </w:r>
      <w:r w:rsidRPr="00931575">
        <w:rPr>
          <w:rFonts w:eastAsia="等线"/>
          <w:lang w:eastAsia="zh-CN"/>
        </w:rPr>
        <w:t>specific</w:t>
      </w:r>
      <w:r w:rsidRPr="00931575">
        <w:rPr>
          <w:rFonts w:eastAsia="等线" w:hint="eastAsia"/>
          <w:lang w:eastAsia="zh-CN"/>
        </w:rPr>
        <w:t xml:space="preserve"> test(s) is applicable to BS is based on the test applicability rule defined in clause</w:t>
      </w:r>
      <w:r w:rsidRPr="00931575">
        <w:rPr>
          <w:rFonts w:eastAsia="等线"/>
          <w:lang w:eastAsia="zh-CN"/>
        </w:rPr>
        <w:t> </w:t>
      </w:r>
      <w:r w:rsidRPr="00931575">
        <w:rPr>
          <w:rFonts w:eastAsia="等线" w:hint="eastAsia"/>
          <w:lang w:eastAsia="zh-CN"/>
        </w:rPr>
        <w:t>8.1.2.</w:t>
      </w:r>
    </w:p>
    <w:p w14:paraId="14C17F39" w14:textId="77777777" w:rsidR="00AA4F54" w:rsidRDefault="00AA4F54" w:rsidP="00AA4F54">
      <w:pPr>
        <w:pStyle w:val="TH"/>
        <w:tabs>
          <w:tab w:val="left" w:pos="2297"/>
          <w:tab w:val="center" w:pos="4819"/>
        </w:tabs>
        <w:ind w:left="660"/>
      </w:pPr>
      <w:r w:rsidRPr="00F95B02">
        <w:lastRenderedPageBreak/>
        <w:t>Table 8.2.</w:t>
      </w:r>
      <w:r>
        <w:t>11</w:t>
      </w:r>
      <w:r w:rsidRPr="00F95B02">
        <w:rPr>
          <w:lang w:eastAsia="zh-CN"/>
        </w:rPr>
        <w:t>.1</w:t>
      </w:r>
      <w:r w:rsidRPr="00F95B02">
        <w:t xml:space="preserve">-1: Test parameters for testing </w:t>
      </w:r>
      <w:r>
        <w:t>CG-UCI on interlaced PUSCH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4403"/>
        <w:gridCol w:w="3583"/>
      </w:tblGrid>
      <w:tr w:rsidR="00AA4F54" w:rsidRPr="00931575" w14:paraId="24B93B16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796" w14:textId="77777777" w:rsidR="00AA4F54" w:rsidRPr="00931575" w:rsidRDefault="00AA4F54" w:rsidP="00B41A7A">
            <w:pPr>
              <w:pStyle w:val="TAH"/>
              <w:ind w:left="660"/>
            </w:pPr>
            <w:r w:rsidRPr="00931575">
              <w:t>Parameter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A9315" w14:textId="77777777" w:rsidR="00AA4F54" w:rsidRPr="00931575" w:rsidRDefault="00AA4F54" w:rsidP="00B41A7A">
            <w:pPr>
              <w:pStyle w:val="TAH"/>
            </w:pPr>
            <w:r>
              <w:t>Value</w:t>
            </w:r>
          </w:p>
        </w:tc>
      </w:tr>
      <w:tr w:rsidR="00AA4F54" w:rsidRPr="00931575" w14:paraId="052896B2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625" w14:textId="77777777" w:rsidR="00AA4F54" w:rsidRPr="00931575" w:rsidRDefault="00AA4F54" w:rsidP="00B41A7A">
            <w:pPr>
              <w:pStyle w:val="TAL"/>
            </w:pPr>
            <w:r w:rsidRPr="00931575">
              <w:t>Transform precoding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31A65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68DFF485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E3D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Default TDD UL-DL pattern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652EC" w14:textId="77777777" w:rsidR="00AA4F54" w:rsidRPr="008417A4" w:rsidRDefault="00AA4F54" w:rsidP="00B41A7A">
            <w:pPr>
              <w:pStyle w:val="TAC"/>
            </w:pPr>
            <w:r w:rsidRPr="008417A4">
              <w:t>30 kHz SCS:</w:t>
            </w:r>
          </w:p>
          <w:p w14:paraId="5677FAD4" w14:textId="77777777" w:rsidR="00AA4F54" w:rsidRDefault="00AA4F54" w:rsidP="00B41A7A">
            <w:pPr>
              <w:pStyle w:val="TAC"/>
            </w:pPr>
            <w:r w:rsidRPr="008417A4">
              <w:t>7D1S2U, S=6D:4G:4U</w:t>
            </w:r>
          </w:p>
          <w:p w14:paraId="53DE8D2D" w14:textId="77777777" w:rsidR="00AA4F54" w:rsidRDefault="00AA4F54" w:rsidP="00B41A7A">
            <w:pPr>
              <w:pStyle w:val="TAC"/>
            </w:pPr>
          </w:p>
          <w:p w14:paraId="1BDAE259" w14:textId="77777777" w:rsidR="00AA4F54" w:rsidRDefault="00AA4F54" w:rsidP="00B41A7A">
            <w:pPr>
              <w:pStyle w:val="TAC"/>
            </w:pPr>
            <w:r>
              <w:t xml:space="preserve">15 kHz SCS: </w:t>
            </w:r>
          </w:p>
          <w:p w14:paraId="372A327F" w14:textId="77777777" w:rsidR="00AA4F54" w:rsidRPr="00931575" w:rsidRDefault="00AA4F54" w:rsidP="00B41A7A">
            <w:pPr>
              <w:pStyle w:val="TAC"/>
            </w:pPr>
            <w:r w:rsidRPr="00AA2DDF">
              <w:t>3D1S1U S=10D:2G:2U</w:t>
            </w:r>
          </w:p>
        </w:tc>
      </w:tr>
      <w:tr w:rsidR="00AA4F54" w:rsidRPr="00931575" w14:paraId="35A8594E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48FF8" w14:textId="77777777" w:rsidR="00AA4F54" w:rsidRPr="00931575" w:rsidRDefault="00AA4F54" w:rsidP="00B41A7A">
            <w:pPr>
              <w:pStyle w:val="TAL"/>
            </w:pPr>
            <w:r w:rsidRPr="00931575">
              <w:t>HARQ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</w:tcBorders>
          </w:tcPr>
          <w:p w14:paraId="14040E63" w14:textId="77777777" w:rsidR="00AA4F54" w:rsidRPr="00931575" w:rsidRDefault="00AA4F54" w:rsidP="00B41A7A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3583" w:type="dxa"/>
            <w:tcBorders>
              <w:top w:val="single" w:sz="4" w:space="0" w:color="auto"/>
            </w:tcBorders>
          </w:tcPr>
          <w:p w14:paraId="7AA8B80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9FAE657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D5E3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7F8230E" w14:textId="77777777" w:rsidR="00AA4F54" w:rsidRPr="00931575" w:rsidRDefault="00AA4F54" w:rsidP="00B41A7A">
            <w:pPr>
              <w:pStyle w:val="TAL"/>
            </w:pPr>
            <w:r w:rsidRPr="00931575">
              <w:t>RV sequence</w:t>
            </w:r>
          </w:p>
        </w:tc>
        <w:tc>
          <w:tcPr>
            <w:tcW w:w="3583" w:type="dxa"/>
          </w:tcPr>
          <w:p w14:paraId="3565B5C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val="fr-FR"/>
              </w:rPr>
              <w:t>0</w:t>
            </w:r>
          </w:p>
        </w:tc>
      </w:tr>
      <w:tr w:rsidR="00AA4F54" w:rsidRPr="00931575" w14:paraId="50779CA2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34BAE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15B3545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</w:tcPr>
          <w:p w14:paraId="2317507D" w14:textId="77777777" w:rsidR="00AA4F54" w:rsidRPr="00931575" w:rsidRDefault="00AA4F54" w:rsidP="00B41A7A">
            <w:pPr>
              <w:pStyle w:val="TAC"/>
            </w:pPr>
            <w:r w:rsidRPr="00931575">
              <w:t>1</w:t>
            </w:r>
          </w:p>
        </w:tc>
      </w:tr>
      <w:tr w:rsidR="00AA4F54" w:rsidRPr="00931575" w14:paraId="34A3849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C0D44C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B9D36E2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</w:tcPr>
          <w:p w14:paraId="394F5CAF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>ingle-symbol DM-RS</w:t>
            </w:r>
          </w:p>
        </w:tc>
      </w:tr>
      <w:tr w:rsidR="00AA4F54" w:rsidRPr="00931575" w14:paraId="3DAD151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222E43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A55638F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3583" w:type="dxa"/>
          </w:tcPr>
          <w:p w14:paraId="78D926A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pos1</w:t>
            </w:r>
          </w:p>
        </w:tc>
      </w:tr>
      <w:tr w:rsidR="00AA4F54" w:rsidRPr="00931575" w14:paraId="27E4CCFD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0EB1DA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2C9CF43" w14:textId="77777777" w:rsidR="00AA4F54" w:rsidRPr="00931575" w:rsidRDefault="00AA4F54" w:rsidP="00B41A7A">
            <w:pPr>
              <w:pStyle w:val="TAL"/>
            </w:pPr>
            <w:r w:rsidRPr="00931575">
              <w:t>Number of 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CDM group(s) without data</w:t>
            </w:r>
          </w:p>
        </w:tc>
        <w:tc>
          <w:tcPr>
            <w:tcW w:w="3583" w:type="dxa"/>
          </w:tcPr>
          <w:p w14:paraId="032119BB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A4F54" w:rsidRPr="00931575" w14:paraId="5B4E11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98C647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72FB5D65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</w:tcPr>
          <w:p w14:paraId="303AD01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-3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dB</w:t>
            </w:r>
          </w:p>
        </w:tc>
      </w:tr>
      <w:tr w:rsidR="00AA4F54" w:rsidRPr="00931575" w14:paraId="57978DB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0F5F3D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583D9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port</w:t>
            </w:r>
            <w:r w:rsidRPr="00931575">
              <w:rPr>
                <w:rFonts w:hint="eastAsia"/>
                <w:lang w:eastAsia="zh-CN"/>
              </w:rPr>
              <w:t>(s)</w:t>
            </w:r>
          </w:p>
        </w:tc>
        <w:tc>
          <w:tcPr>
            <w:tcW w:w="3583" w:type="dxa"/>
          </w:tcPr>
          <w:p w14:paraId="015FE9C3" w14:textId="77777777" w:rsidR="00AA4F54" w:rsidRPr="00931575" w:rsidRDefault="00AA4F54" w:rsidP="00B41A7A">
            <w:pPr>
              <w:pStyle w:val="TAC"/>
            </w:pPr>
            <w:r w:rsidRPr="00931575">
              <w:rPr>
                <w:rFonts w:hint="eastAsia"/>
                <w:lang w:eastAsia="zh-CN"/>
              </w:rPr>
              <w:t>{0}</w:t>
            </w:r>
          </w:p>
        </w:tc>
      </w:tr>
      <w:tr w:rsidR="00AA4F54" w:rsidRPr="00931575" w14:paraId="331C3021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A84E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559A32F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sequence generation</w:t>
            </w:r>
          </w:p>
        </w:tc>
        <w:tc>
          <w:tcPr>
            <w:tcW w:w="3583" w:type="dxa"/>
          </w:tcPr>
          <w:p w14:paraId="6AD61CCF" w14:textId="77777777" w:rsidR="00AA4F54" w:rsidRPr="00931575" w:rsidRDefault="00AA4F54" w:rsidP="00B41A7A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rFonts w:hint="eastAsia"/>
                <w:vertAlign w:val="superscript"/>
                <w:lang w:eastAsia="zh-CN"/>
              </w:rPr>
              <w:t>0</w:t>
            </w:r>
            <w:r w:rsidRPr="00931575">
              <w:t>=0, n</w:t>
            </w:r>
            <w:r w:rsidRPr="00931575">
              <w:rPr>
                <w:vertAlign w:val="subscript"/>
              </w:rPr>
              <w:t>SCID</w:t>
            </w:r>
            <w:r w:rsidRPr="00931575">
              <w:t xml:space="preserve"> =0</w:t>
            </w:r>
          </w:p>
        </w:tc>
      </w:tr>
      <w:tr w:rsidR="00AA4F54" w:rsidRPr="00931575" w14:paraId="508367E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F307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Time domain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3A21958" w14:textId="77777777" w:rsidR="00AA4F54" w:rsidRPr="00931575" w:rsidRDefault="00AA4F54" w:rsidP="00B41A7A">
            <w:pPr>
              <w:pStyle w:val="TAL"/>
            </w:pPr>
            <w:r w:rsidRPr="00931575">
              <w:t>PUSCH mapping type</w:t>
            </w:r>
          </w:p>
        </w:tc>
        <w:tc>
          <w:tcPr>
            <w:tcW w:w="3583" w:type="dxa"/>
          </w:tcPr>
          <w:p w14:paraId="0CB32AF3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A,B</w:t>
            </w:r>
          </w:p>
        </w:tc>
      </w:tr>
      <w:tr w:rsidR="00AA4F54" w:rsidRPr="00931575" w14:paraId="7A37D57B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C3692B0" w14:textId="77777777" w:rsidR="00AA4F54" w:rsidRPr="00931575" w:rsidRDefault="00AA4F54" w:rsidP="00B41A7A">
            <w:pPr>
              <w:pStyle w:val="TAL"/>
            </w:pPr>
            <w:r w:rsidRPr="00931575">
              <w:t>resource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4A64E7E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Start symbol</w:t>
            </w:r>
          </w:p>
        </w:tc>
        <w:tc>
          <w:tcPr>
            <w:tcW w:w="3583" w:type="dxa"/>
          </w:tcPr>
          <w:p w14:paraId="6B1E0878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</w:p>
        </w:tc>
      </w:tr>
      <w:tr w:rsidR="00AA4F54" w:rsidRPr="00931575" w14:paraId="606216A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D37B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98F0301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3583" w:type="dxa"/>
          </w:tcPr>
          <w:p w14:paraId="3E7317B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AA4F54" w:rsidRPr="00931575" w14:paraId="237FCD7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C0DF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Frequency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F7F810A" w14:textId="77777777" w:rsidR="00AA4F54" w:rsidRPr="00931575" w:rsidRDefault="00AA4F54" w:rsidP="00B41A7A">
            <w:pPr>
              <w:pStyle w:val="TAL"/>
            </w:pPr>
            <w:r w:rsidRPr="00931575">
              <w:t>RB assignment</w:t>
            </w:r>
          </w:p>
        </w:tc>
        <w:tc>
          <w:tcPr>
            <w:tcW w:w="3583" w:type="dxa"/>
          </w:tcPr>
          <w:p w14:paraId="79860FBB" w14:textId="77777777" w:rsidR="00AA4F54" w:rsidRPr="00FC0B7E" w:rsidRDefault="00AA4F54" w:rsidP="00B41A7A">
            <w:pPr>
              <w:pStyle w:val="TAL"/>
            </w:pPr>
            <w:r w:rsidRPr="00FC0B7E">
              <w:t>Full applicable test bandwidth.</w:t>
            </w:r>
          </w:p>
          <w:p w14:paraId="2716747E" w14:textId="77777777" w:rsidR="00AA4F54" w:rsidRPr="00931575" w:rsidRDefault="00AA4F54" w:rsidP="00B41A7A">
            <w:pPr>
              <w:pStyle w:val="TAL"/>
            </w:pPr>
            <w:r w:rsidRPr="00FC0B7E">
              <w:rPr>
                <w:lang w:eastAsia="zh-CN"/>
              </w:rPr>
              <w:t>First interlace with RBs 0,10,20,…,100 are allocated for tests with 15kHz and first interlace with RBs 0,5,10,…50 are allocated for tests with 30kHz.</w:t>
            </w:r>
          </w:p>
        </w:tc>
      </w:tr>
      <w:tr w:rsidR="00AA4F54" w:rsidRPr="00931575" w14:paraId="44C95173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BB00" w14:textId="77777777" w:rsidR="00AA4F54" w:rsidRPr="00931575" w:rsidRDefault="00AA4F54" w:rsidP="00B41A7A">
            <w:pPr>
              <w:pStyle w:val="TAL"/>
            </w:pPr>
            <w:r w:rsidRPr="00931575">
              <w:t>domain resource</w:t>
            </w:r>
            <w:r w:rsidRPr="00931575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45E4EE9A" w14:textId="77777777" w:rsidR="00AA4F54" w:rsidRPr="00931575" w:rsidRDefault="00AA4F54" w:rsidP="00B41A7A">
            <w:pPr>
              <w:pStyle w:val="TAL"/>
            </w:pPr>
            <w:r w:rsidRPr="00931575">
              <w:t>Frequency hopping</w:t>
            </w:r>
          </w:p>
        </w:tc>
        <w:tc>
          <w:tcPr>
            <w:tcW w:w="3583" w:type="dxa"/>
          </w:tcPr>
          <w:p w14:paraId="7AA270AB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1B4B2C32" w14:textId="77777777" w:rsidTr="00B41A7A">
        <w:trPr>
          <w:cantSplit/>
          <w:jc w:val="center"/>
        </w:trPr>
        <w:tc>
          <w:tcPr>
            <w:tcW w:w="6048" w:type="dxa"/>
            <w:gridSpan w:val="2"/>
          </w:tcPr>
          <w:p w14:paraId="7A467008" w14:textId="77777777" w:rsidR="00AA4F54" w:rsidRPr="00931575" w:rsidRDefault="00AA4F54" w:rsidP="00B41A7A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3583" w:type="dxa"/>
          </w:tcPr>
          <w:p w14:paraId="7B44D924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:rsidDel="00AD3787" w14:paraId="0FC122C8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B4638" w14:textId="77777777" w:rsidR="00AA4F54" w:rsidRPr="00931575" w:rsidDel="00AD3787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PT-RS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35F193D5" w14:textId="77777777" w:rsidR="00AA4F54" w:rsidRPr="00931575" w:rsidDel="00AD3787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  <w:tr w:rsidR="00AA4F54" w:rsidRPr="00931575" w14:paraId="55ACCFC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0024F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1457E9F" w14:textId="77777777" w:rsidR="00AA4F54" w:rsidRPr="00931575" w:rsidRDefault="00AA4F54" w:rsidP="00B41A7A">
            <w:pPr>
              <w:pStyle w:val="TAL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Number of information bit</w:t>
            </w:r>
            <w:r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02175F3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AA4F54" w:rsidRPr="00931575" w14:paraId="046CF87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AC808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BAD76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scaling </w:t>
            </w:r>
          </w:p>
        </w:tc>
        <w:tc>
          <w:tcPr>
            <w:tcW w:w="3583" w:type="dxa"/>
          </w:tcPr>
          <w:p w14:paraId="6DCA495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8F8B542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847698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BC69A1B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betaOffset</w:t>
            </w:r>
            <w:r>
              <w:rPr>
                <w:lang w:eastAsia="zh-CN"/>
              </w:rPr>
              <w:t>CG-UCI-</w:t>
            </w:r>
            <w:r w:rsidRPr="00931575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dex1</w:t>
            </w:r>
          </w:p>
        </w:tc>
        <w:tc>
          <w:tcPr>
            <w:tcW w:w="3583" w:type="dxa"/>
          </w:tcPr>
          <w:p w14:paraId="3D12E56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A4F54" w:rsidRPr="00931575" w14:paraId="07206F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67F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2F7310C" w14:textId="77777777" w:rsidR="00AA4F54" w:rsidRPr="00931575" w:rsidRDefault="00AA4F54" w:rsidP="00B41A7A">
            <w:pPr>
              <w:pStyle w:val="TAL"/>
              <w:rPr>
                <w:i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</w:tcPr>
          <w:p w14:paraId="30214352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</w:tbl>
    <w:p w14:paraId="026F56CA" w14:textId="77777777" w:rsidR="00AA4F54" w:rsidRPr="00931575" w:rsidRDefault="00AA4F54" w:rsidP="00AA4F54">
      <w:pPr>
        <w:pStyle w:val="B1"/>
        <w:rPr>
          <w:lang w:val="en-US" w:eastAsia="zh-CN"/>
        </w:rPr>
      </w:pPr>
    </w:p>
    <w:p w14:paraId="04612208" w14:textId="77777777" w:rsidR="00AA4F54" w:rsidRDefault="00AA4F54" w:rsidP="00AA4F54">
      <w:pPr>
        <w:pStyle w:val="4"/>
      </w:pPr>
      <w:bookmarkStart w:id="26" w:name="_Toc74669966"/>
      <w:bookmarkStart w:id="27" w:name="_Toc76543614"/>
      <w:r w:rsidRPr="00F95B02">
        <w:t>8.2.</w:t>
      </w:r>
      <w:r>
        <w:rPr>
          <w:lang w:eastAsia="zh-CN"/>
        </w:rPr>
        <w:t>11</w:t>
      </w:r>
      <w:r w:rsidRPr="00F95B02">
        <w:rPr>
          <w:lang w:eastAsia="zh-CN"/>
        </w:rPr>
        <w:t>.2</w:t>
      </w:r>
      <w:r w:rsidRPr="00F95B02">
        <w:tab/>
        <w:t>Minimum requirements</w:t>
      </w:r>
      <w:bookmarkEnd w:id="26"/>
      <w:bookmarkEnd w:id="27"/>
    </w:p>
    <w:p w14:paraId="1D634B8D" w14:textId="77777777" w:rsidR="00AA4F54" w:rsidRPr="00F95B02" w:rsidRDefault="00AA4F54" w:rsidP="00AA4F54">
      <w:pPr>
        <w:rPr>
          <w:lang w:eastAsia="zh-CN"/>
        </w:rPr>
      </w:pPr>
      <w:r w:rsidRPr="00B8737A">
        <w:rPr>
          <w:lang w:eastAsia="zh-CN"/>
        </w:rPr>
        <w:t>The fraction of incorrectly decoded CG-UCI according to clause 8.2.11.</w:t>
      </w:r>
      <w:r>
        <w:rPr>
          <w:lang w:eastAsia="zh-CN"/>
        </w:rPr>
        <w:t>1</w:t>
      </w:r>
      <w:r w:rsidRPr="00B8737A">
        <w:rPr>
          <w:lang w:eastAsia="zh-CN"/>
        </w:rPr>
        <w:t xml:space="preserve"> shall be less than 1 % for the SNR listed in table 8.2.11.</w:t>
      </w:r>
      <w:r>
        <w:rPr>
          <w:lang w:eastAsia="zh-CN"/>
        </w:rPr>
        <w:t>2</w:t>
      </w:r>
      <w:r w:rsidRPr="00B8737A">
        <w:rPr>
          <w:lang w:eastAsia="zh-CN"/>
        </w:rPr>
        <w:t xml:space="preserve">-1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B8737A">
        <w:rPr>
          <w:lang w:eastAsia="zh-CN"/>
        </w:rPr>
        <w:t>.8.2.11.</w:t>
      </w:r>
      <w:r>
        <w:rPr>
          <w:lang w:eastAsia="zh-CN"/>
        </w:rPr>
        <w:t>2</w:t>
      </w:r>
      <w:r w:rsidRPr="00B8737A">
        <w:rPr>
          <w:lang w:eastAsia="zh-CN"/>
        </w:rPr>
        <w:t>-</w:t>
      </w:r>
      <w:r>
        <w:rPr>
          <w:lang w:eastAsia="zh-CN"/>
        </w:rPr>
        <w:t>4</w:t>
      </w:r>
    </w:p>
    <w:p w14:paraId="05562500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 xml:space="preserve">.2-1: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7D615D70" w14:textId="77777777" w:rsidTr="00B41A7A">
        <w:trPr>
          <w:cantSplit/>
        </w:trPr>
        <w:tc>
          <w:tcPr>
            <w:tcW w:w="1007" w:type="dxa"/>
          </w:tcPr>
          <w:p w14:paraId="54D631D9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384346E9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08041830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0209E1D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1E5E8C9D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2C4520DA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30A1F69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66405A4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26394038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4C57ADE" w14:textId="77777777" w:rsidTr="00B41A7A">
        <w:trPr>
          <w:cantSplit/>
        </w:trPr>
        <w:tc>
          <w:tcPr>
            <w:tcW w:w="1007" w:type="dxa"/>
          </w:tcPr>
          <w:p w14:paraId="1B4A7B4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36790A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72461C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9C801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28F6649B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F7E5E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7E041BC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EAA427C" w14:textId="4DA5F9F7" w:rsidR="00AA4F54" w:rsidRPr="000668AC" w:rsidRDefault="00AA4F54" w:rsidP="00D17728">
            <w:pPr>
              <w:pStyle w:val="TAC"/>
              <w:rPr>
                <w:lang w:eastAsia="zh-CN"/>
              </w:rPr>
            </w:pPr>
            <w:del w:id="28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29" w:author="Huawei" w:date="2021-08-17T22:45:00Z">
              <w:r w:rsidRPr="00805D3C" w:rsidDel="00D17728">
                <w:rPr>
                  <w:lang w:eastAsia="zh-CN"/>
                </w:rPr>
                <w:delText>7</w:delText>
              </w:r>
            </w:del>
            <w:ins w:id="30" w:author="Huawei" w:date="2021-08-17T22:45:00Z">
              <w:r w:rsidR="00D17728" w:rsidRPr="00805D3C">
                <w:rPr>
                  <w:lang w:eastAsia="zh-CN"/>
                </w:rPr>
                <w:t>6</w:t>
              </w:r>
            </w:ins>
            <w:del w:id="31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07077F2D" w14:textId="77777777" w:rsidR="00AA4F54" w:rsidRDefault="00AA4F54" w:rsidP="00AA4F54">
      <w:pPr>
        <w:rPr>
          <w:lang w:eastAsia="ko-KR"/>
        </w:rPr>
      </w:pPr>
    </w:p>
    <w:p w14:paraId="45A6A3BC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 xml:space="preserve">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C66FFB7" w14:textId="77777777" w:rsidTr="00B41A7A">
        <w:trPr>
          <w:cantSplit/>
        </w:trPr>
        <w:tc>
          <w:tcPr>
            <w:tcW w:w="1007" w:type="dxa"/>
          </w:tcPr>
          <w:p w14:paraId="24E43A97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2A87DC8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4EE5412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61C1E63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FC6B2E1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74C91F67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62C69F1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78D11156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0792F8FF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2C3105A0" w14:textId="77777777" w:rsidTr="00B41A7A">
        <w:trPr>
          <w:cantSplit/>
        </w:trPr>
        <w:tc>
          <w:tcPr>
            <w:tcW w:w="1007" w:type="dxa"/>
          </w:tcPr>
          <w:p w14:paraId="066CE85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B1A622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5E33E7AD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084BC79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5E33D8D8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612C82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994AF4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813D721" w14:textId="75D79B9B" w:rsidR="00AA4F54" w:rsidRPr="000668AC" w:rsidRDefault="00AA4F54" w:rsidP="00D17728">
            <w:pPr>
              <w:pStyle w:val="TAC"/>
              <w:rPr>
                <w:lang w:eastAsia="zh-CN"/>
              </w:rPr>
            </w:pPr>
            <w:del w:id="32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33" w:author="Huawei" w:date="2021-08-17T22:45:00Z">
              <w:r w:rsidRPr="00805D3C" w:rsidDel="00D17728">
                <w:rPr>
                  <w:lang w:eastAsia="zh-CN"/>
                </w:rPr>
                <w:delText>9</w:delText>
              </w:r>
            </w:del>
            <w:ins w:id="34" w:author="Huawei" w:date="2021-08-17T22:45:00Z">
              <w:r w:rsidR="00D17728" w:rsidRPr="00805D3C">
                <w:rPr>
                  <w:lang w:eastAsia="zh-CN"/>
                </w:rPr>
                <w:t>7</w:t>
              </w:r>
            </w:ins>
            <w:del w:id="35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6FB18FAF" w14:textId="77777777" w:rsidR="00AA4F54" w:rsidRPr="00126299" w:rsidRDefault="00AA4F54" w:rsidP="00AA4F54">
      <w:pPr>
        <w:rPr>
          <w:rFonts w:eastAsia="Malgun Gothic"/>
          <w:lang w:eastAsia="ko-KR"/>
        </w:rPr>
      </w:pPr>
    </w:p>
    <w:p w14:paraId="09E20E22" w14:textId="77777777" w:rsidR="00AA4F54" w:rsidRPr="00126299" w:rsidRDefault="00AA4F54" w:rsidP="00AA4F54">
      <w:pPr>
        <w:pStyle w:val="TH"/>
        <w:rPr>
          <w:lang w:eastAsia="zh-CN"/>
        </w:rPr>
      </w:pPr>
      <w:r>
        <w:rPr>
          <w:lang w:eastAsia="ko-KR"/>
        </w:rPr>
        <w:lastRenderedPageBreak/>
        <w:t xml:space="preserve">Table 8.2.11.2-3: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1F57934E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F502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295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445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8A6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573C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9E52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DA4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CBDA" w14:textId="77777777" w:rsidR="00AA4F54" w:rsidRDefault="00AA4F54" w:rsidP="00B41A7A">
            <w:pPr>
              <w:pStyle w:val="TAH"/>
            </w:pPr>
            <w:r>
              <w:t>SNR</w:t>
            </w:r>
          </w:p>
          <w:p w14:paraId="600E4AC7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6CE24E21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71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CA0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306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2A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5EF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B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726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E14" w14:textId="2DC09A7D" w:rsidR="00AA4F54" w:rsidRDefault="00AA4F54" w:rsidP="00D17728">
            <w:pPr>
              <w:pStyle w:val="TAC"/>
              <w:rPr>
                <w:lang w:eastAsia="zh-CN"/>
              </w:rPr>
            </w:pPr>
            <w:del w:id="36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37" w:author="Huawei" w:date="2021-08-17T22:45:00Z">
              <w:r w:rsidRPr="00805D3C" w:rsidDel="00D17728">
                <w:rPr>
                  <w:lang w:eastAsia="zh-CN"/>
                </w:rPr>
                <w:delText>8</w:delText>
              </w:r>
            </w:del>
            <w:ins w:id="38" w:author="Huawei" w:date="2021-08-17T22:45:00Z">
              <w:r w:rsidR="00D17728" w:rsidRPr="00805D3C">
                <w:rPr>
                  <w:lang w:eastAsia="zh-CN"/>
                </w:rPr>
                <w:t>6</w:t>
              </w:r>
            </w:ins>
            <w:del w:id="39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40DC3229" w14:textId="77777777" w:rsidR="00AA4F54" w:rsidRDefault="00AA4F54" w:rsidP="00AA4F54">
      <w:pPr>
        <w:rPr>
          <w:lang w:eastAsia="zh-CN"/>
        </w:rPr>
      </w:pPr>
    </w:p>
    <w:p w14:paraId="5A7D3791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 xml:space="preserve">Table 8.2.11.2-4: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04C5B1B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AC5E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AD6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EF6B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C73F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7A86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130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47AD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9E80" w14:textId="77777777" w:rsidR="00AA4F54" w:rsidRDefault="00AA4F54" w:rsidP="00B41A7A">
            <w:pPr>
              <w:pStyle w:val="TAH"/>
            </w:pPr>
            <w:r>
              <w:t>SNR</w:t>
            </w:r>
          </w:p>
          <w:p w14:paraId="00C568A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63444D4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A7D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76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0DE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0C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F1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8A1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E25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822F" w14:textId="607613AF" w:rsidR="00AA4F54" w:rsidRDefault="00AA4F54" w:rsidP="00D17728">
            <w:pPr>
              <w:pStyle w:val="TAC"/>
              <w:rPr>
                <w:lang w:eastAsia="zh-CN"/>
              </w:rPr>
            </w:pPr>
            <w:del w:id="40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del w:id="41" w:author="Huawei" w:date="2021-08-17T22:46:00Z">
              <w:r w:rsidDel="00D17728">
                <w:rPr>
                  <w:lang w:eastAsia="zh-CN"/>
                </w:rPr>
                <w:delText>4.4</w:delText>
              </w:r>
            </w:del>
            <w:ins w:id="42" w:author="Huawei" w:date="2021-08-17T22:46:00Z">
              <w:r w:rsidR="00D17728" w:rsidRPr="00805D3C">
                <w:rPr>
                  <w:lang w:eastAsia="zh-CN"/>
                </w:rPr>
                <w:t>5.0</w:t>
              </w:r>
            </w:ins>
            <w:del w:id="43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E414751" w14:textId="77777777" w:rsidR="00AA4F54" w:rsidRDefault="00AA4F54" w:rsidP="00AA4F54">
      <w:pPr>
        <w:rPr>
          <w:lang w:val="en-US"/>
        </w:rPr>
      </w:pPr>
    </w:p>
    <w:p w14:paraId="29BEC5A0" w14:textId="77777777" w:rsidR="001B53F4" w:rsidRDefault="001B53F4" w:rsidP="00AA4F54">
      <w:pPr>
        <w:rPr>
          <w:lang w:val="en-US"/>
        </w:rPr>
      </w:pPr>
    </w:p>
    <w:p w14:paraId="3E219786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627BC442" w14:textId="77777777" w:rsidR="001B53F4" w:rsidRPr="00F95B02" w:rsidRDefault="001B53F4" w:rsidP="001B53F4">
      <w:pPr>
        <w:pStyle w:val="2"/>
        <w:rPr>
          <w:noProof/>
        </w:rPr>
      </w:pPr>
      <w:bookmarkStart w:id="44" w:name="_Toc21127745"/>
      <w:bookmarkStart w:id="45" w:name="_Toc29811954"/>
      <w:bookmarkStart w:id="46" w:name="_Toc36817506"/>
      <w:bookmarkStart w:id="47" w:name="_Toc37260428"/>
      <w:bookmarkStart w:id="48" w:name="_Toc37267816"/>
      <w:bookmarkStart w:id="49" w:name="_Toc44712422"/>
      <w:bookmarkStart w:id="50" w:name="_Toc45893734"/>
      <w:bookmarkStart w:id="51" w:name="_Toc53178448"/>
      <w:bookmarkStart w:id="52" w:name="_Toc53178899"/>
      <w:bookmarkStart w:id="53" w:name="_Toc61178150"/>
      <w:bookmarkStart w:id="54" w:name="_Toc61178622"/>
      <w:bookmarkStart w:id="55" w:name="_Toc67916690"/>
      <w:bookmarkStart w:id="56" w:name="_Toc74670150"/>
      <w:bookmarkStart w:id="57" w:name="_Toc76543798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24FB08" w14:textId="77777777" w:rsidR="001B53F4" w:rsidRPr="00F95B02" w:rsidRDefault="001B53F4" w:rsidP="001B53F4">
      <w:pPr>
        <w:pStyle w:val="3"/>
        <w:rPr>
          <w:noProof/>
        </w:rPr>
      </w:pPr>
      <w:bookmarkStart w:id="58" w:name="_Toc21127746"/>
      <w:bookmarkStart w:id="59" w:name="_Toc29811955"/>
      <w:bookmarkStart w:id="60" w:name="_Toc36817507"/>
      <w:bookmarkStart w:id="61" w:name="_Toc37260429"/>
      <w:bookmarkStart w:id="62" w:name="_Toc37267817"/>
      <w:bookmarkStart w:id="63" w:name="_Toc44712423"/>
      <w:bookmarkStart w:id="64" w:name="_Toc45893735"/>
      <w:bookmarkStart w:id="65" w:name="_Toc53178449"/>
      <w:bookmarkStart w:id="66" w:name="_Toc53178900"/>
      <w:bookmarkStart w:id="67" w:name="_Toc61178151"/>
      <w:bookmarkStart w:id="68" w:name="_Toc61178623"/>
      <w:bookmarkStart w:id="69" w:name="_Toc67916691"/>
      <w:bookmarkStart w:id="70" w:name="_Toc74670151"/>
      <w:bookmarkStart w:id="71" w:name="_Toc76543799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A9F9818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34920FFA" w14:textId="77777777" w:rsidR="001B53F4" w:rsidRPr="001B53F4" w:rsidRDefault="001B53F4" w:rsidP="00B22AFC">
      <w:pPr>
        <w:rPr>
          <w:noProof/>
          <w:lang w:eastAsia="zh-CN"/>
        </w:rPr>
      </w:pPr>
    </w:p>
    <w:p w14:paraId="78BF29F8" w14:textId="588C0386" w:rsidR="001B53F4" w:rsidRDefault="001B53F4" w:rsidP="001B53F4">
      <w:pPr>
        <w:pStyle w:val="4"/>
        <w:rPr>
          <w:ins w:id="72" w:author="Huawei" w:date="2021-07-19T11:05:00Z"/>
          <w:lang w:eastAsia="zh-CN"/>
        </w:rPr>
      </w:pPr>
      <w:bookmarkStart w:id="73" w:name="_Toc61178159"/>
      <w:bookmarkStart w:id="74" w:name="_Toc61178631"/>
      <w:bookmarkStart w:id="75" w:name="_Toc67916699"/>
      <w:bookmarkStart w:id="76" w:name="_Toc74670159"/>
      <w:bookmarkStart w:id="77" w:name="_Toc76543807"/>
      <w:ins w:id="78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  <w:r>
          <w:rPr>
            <w:lang w:eastAsia="zh-CN"/>
          </w:rPr>
          <w:t>10</w:t>
        </w:r>
        <w:r>
          <w:rPr>
            <w:lang w:eastAsia="ko-KR"/>
          </w:rPr>
          <w:tab/>
        </w:r>
        <w:r>
          <w:t xml:space="preserve">Requirements for </w:t>
        </w:r>
      </w:ins>
      <w:ins w:id="79" w:author="Huawei" w:date="2021-07-19T11:06:00Z">
        <w:r>
          <w:t xml:space="preserve">interlaced </w:t>
        </w:r>
      </w:ins>
      <w:ins w:id="80" w:author="Huawei" w:date="2021-07-19T11:05:00Z">
        <w:r w:rsidRPr="00CA1B6C">
          <w:t>PUSCH</w:t>
        </w:r>
        <w:bookmarkEnd w:id="73"/>
        <w:bookmarkEnd w:id="74"/>
        <w:bookmarkEnd w:id="75"/>
        <w:bookmarkEnd w:id="76"/>
        <w:bookmarkEnd w:id="77"/>
      </w:ins>
    </w:p>
    <w:p w14:paraId="58B9FCF0" w14:textId="71408E96" w:rsidR="001B53F4" w:rsidRDefault="001B53F4" w:rsidP="001B53F4">
      <w:pPr>
        <w:rPr>
          <w:ins w:id="81" w:author="Huawei" w:date="2021-07-19T11:05:00Z"/>
          <w:noProof/>
        </w:rPr>
      </w:pPr>
      <w:ins w:id="82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83" w:author="Huawei" w:date="2021-07-19T11:06:00Z">
        <w:r>
          <w:rPr>
            <w:noProof/>
          </w:rPr>
          <w:t>10</w:t>
        </w:r>
      </w:ins>
      <w:ins w:id="84" w:author="Huawei" w:date="2021-07-19T11:05:00Z">
        <w:r>
          <w:rPr>
            <w:noProof/>
          </w:rPr>
          <w:t xml:space="preserve"> for 2Rx.</w:t>
        </w:r>
      </w:ins>
    </w:p>
    <w:p w14:paraId="7229681D" w14:textId="13E6A108" w:rsidR="001B53F4" w:rsidRDefault="001B53F4" w:rsidP="001B53F4">
      <w:pPr>
        <w:pStyle w:val="4"/>
        <w:rPr>
          <w:ins w:id="85" w:author="Huawei" w:date="2021-07-19T11:05:00Z"/>
          <w:lang w:eastAsia="zh-CN"/>
        </w:rPr>
      </w:pPr>
      <w:bookmarkStart w:id="86" w:name="_Toc61178160"/>
      <w:bookmarkStart w:id="87" w:name="_Toc61178632"/>
      <w:bookmarkStart w:id="88" w:name="_Toc67916700"/>
      <w:bookmarkStart w:id="89" w:name="_Toc74670160"/>
      <w:bookmarkStart w:id="90" w:name="_Toc76543808"/>
      <w:ins w:id="91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</w:ins>
      <w:ins w:id="92" w:author="Huawei" w:date="2021-07-19T11:07:00Z">
        <w:r>
          <w:rPr>
            <w:lang w:eastAsia="ko-KR"/>
          </w:rPr>
          <w:t>11</w:t>
        </w:r>
      </w:ins>
      <w:ins w:id="93" w:author="Huawei" w:date="2021-07-19T11:05:00Z">
        <w:r>
          <w:rPr>
            <w:lang w:eastAsia="ko-KR"/>
          </w:rPr>
          <w:tab/>
        </w:r>
        <w:r>
          <w:t xml:space="preserve">Requirements for </w:t>
        </w:r>
      </w:ins>
      <w:ins w:id="94" w:author="Huawei" w:date="2021-07-19T11:06:00Z">
        <w:r>
          <w:t xml:space="preserve">CG-UCI multiplexed on interlaced </w:t>
        </w:r>
      </w:ins>
      <w:ins w:id="95" w:author="Huawei" w:date="2021-07-19T11:05:00Z">
        <w:r>
          <w:t>PUSCH</w:t>
        </w:r>
        <w:bookmarkEnd w:id="86"/>
        <w:bookmarkEnd w:id="87"/>
        <w:bookmarkEnd w:id="88"/>
        <w:bookmarkEnd w:id="89"/>
        <w:bookmarkEnd w:id="90"/>
      </w:ins>
    </w:p>
    <w:p w14:paraId="398C1413" w14:textId="3ED5DC32" w:rsidR="001B53F4" w:rsidRPr="00056533" w:rsidRDefault="001B53F4" w:rsidP="001B53F4">
      <w:pPr>
        <w:rPr>
          <w:ins w:id="96" w:author="Huawei" w:date="2021-07-19T11:05:00Z"/>
          <w:noProof/>
        </w:rPr>
      </w:pPr>
      <w:ins w:id="97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98" w:author="Huawei" w:date="2021-07-19T11:07:00Z">
        <w:r>
          <w:rPr>
            <w:noProof/>
          </w:rPr>
          <w:t>11</w:t>
        </w:r>
      </w:ins>
      <w:ins w:id="99" w:author="Huawei" w:date="2021-07-19T11:05:00Z">
        <w:r>
          <w:rPr>
            <w:noProof/>
          </w:rPr>
          <w:t xml:space="preserve"> for 2Rx.</w:t>
        </w:r>
      </w:ins>
    </w:p>
    <w:p w14:paraId="0652BA8B" w14:textId="77777777" w:rsidR="001B53F4" w:rsidRPr="003F305D" w:rsidRDefault="001B53F4" w:rsidP="00B22AFC">
      <w:pPr>
        <w:rPr>
          <w:noProof/>
          <w:lang w:eastAsia="zh-CN"/>
        </w:rPr>
      </w:pPr>
    </w:p>
    <w:p w14:paraId="2ECB1717" w14:textId="77777777" w:rsidR="001B53F4" w:rsidRDefault="001B53F4" w:rsidP="00B22AFC">
      <w:pPr>
        <w:rPr>
          <w:noProof/>
          <w:lang w:eastAsia="zh-CN"/>
        </w:rPr>
      </w:pPr>
    </w:p>
    <w:p w14:paraId="655C20B8" w14:textId="3AF4DB56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5E8F40B1" w14:textId="77777777" w:rsidR="00AA4F54" w:rsidRPr="00F95B02" w:rsidRDefault="00AA4F54" w:rsidP="00AA4F54">
      <w:pPr>
        <w:pStyle w:val="1"/>
        <w:rPr>
          <w:lang w:eastAsia="zh-CN"/>
        </w:rPr>
      </w:pPr>
      <w:bookmarkStart w:id="100" w:name="_Toc21127809"/>
      <w:bookmarkStart w:id="101" w:name="_Toc29812018"/>
      <w:bookmarkStart w:id="102" w:name="_Toc36817570"/>
      <w:bookmarkStart w:id="103" w:name="_Toc37260493"/>
      <w:bookmarkStart w:id="104" w:name="_Toc37267881"/>
      <w:bookmarkStart w:id="105" w:name="_Toc44712488"/>
      <w:bookmarkStart w:id="106" w:name="_Toc45893800"/>
      <w:bookmarkStart w:id="107" w:name="_Toc53178506"/>
      <w:bookmarkStart w:id="108" w:name="_Toc53178957"/>
      <w:bookmarkStart w:id="109" w:name="_Toc61178217"/>
      <w:bookmarkStart w:id="110" w:name="_Toc61178689"/>
      <w:bookmarkStart w:id="111" w:name="_Toc67916763"/>
      <w:bookmarkStart w:id="112" w:name="_Toc74670223"/>
      <w:bookmarkStart w:id="113" w:name="_Toc76543871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8B1A6F6" w14:textId="77777777" w:rsidR="00AA4F54" w:rsidRPr="00F95B02" w:rsidRDefault="00AA4F54" w:rsidP="00AA4F54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25EEAFC" w14:textId="77777777" w:rsidR="00AA4F54" w:rsidRPr="00F95B02" w:rsidRDefault="00AA4F54" w:rsidP="00AA4F54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E698130" w14:textId="77777777" w:rsidR="00AA4F54" w:rsidRPr="00F95B02" w:rsidRDefault="00AA4F54" w:rsidP="00AA4F54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08DFEC2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327316AB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A600F9C" w14:textId="77777777" w:rsidR="00C0210F" w:rsidRPr="00AA4F54" w:rsidRDefault="00C0210F" w:rsidP="00B22AFC">
      <w:pPr>
        <w:rPr>
          <w:noProof/>
          <w:lang w:eastAsia="zh-CN"/>
        </w:rPr>
      </w:pPr>
    </w:p>
    <w:p w14:paraId="72438233" w14:textId="53613D61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547C8A21" w14:textId="77777777" w:rsidR="00AA4F54" w:rsidRPr="00F95B02" w:rsidRDefault="00AA4F54" w:rsidP="00AA4F54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A4F54" w:rsidRPr="00F95B02" w14:paraId="55CA471F" w14:textId="77777777" w:rsidTr="00B41A7A">
        <w:trPr>
          <w:cantSplit/>
          <w:jc w:val="center"/>
        </w:trPr>
        <w:tc>
          <w:tcPr>
            <w:tcW w:w="3950" w:type="dxa"/>
          </w:tcPr>
          <w:p w14:paraId="48CBF04D" w14:textId="77777777" w:rsidR="00AA4F54" w:rsidRPr="00F95B02" w:rsidRDefault="00AA4F54" w:rsidP="00B41A7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2CE8B6B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58C772B8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688D76E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7ABD87F3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5415722F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AA4F54" w:rsidRPr="00F95B02" w14:paraId="42849CAC" w14:textId="77777777" w:rsidTr="00B41A7A">
        <w:trPr>
          <w:cantSplit/>
          <w:jc w:val="center"/>
        </w:trPr>
        <w:tc>
          <w:tcPr>
            <w:tcW w:w="3950" w:type="dxa"/>
          </w:tcPr>
          <w:p w14:paraId="4C17462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EA3FF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CA50115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12763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F1BAD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3D6CD08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AA4F54" w:rsidRPr="00F95B02" w14:paraId="69F2A0E9" w14:textId="77777777" w:rsidTr="00B41A7A">
        <w:trPr>
          <w:cantSplit/>
          <w:jc w:val="center"/>
        </w:trPr>
        <w:tc>
          <w:tcPr>
            <w:tcW w:w="3950" w:type="dxa"/>
          </w:tcPr>
          <w:p w14:paraId="747B5A7B" w14:textId="77777777" w:rsidR="00AA4F54" w:rsidRPr="00F95B02" w:rsidRDefault="00AA4F54" w:rsidP="00B41A7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B4B2562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E5EE74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BF9A76B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986E18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C4475E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AA4F54" w:rsidRPr="00F95B02" w14:paraId="6CBE85EB" w14:textId="77777777" w:rsidTr="00B41A7A">
        <w:trPr>
          <w:cantSplit/>
          <w:jc w:val="center"/>
        </w:trPr>
        <w:tc>
          <w:tcPr>
            <w:tcW w:w="3950" w:type="dxa"/>
          </w:tcPr>
          <w:p w14:paraId="1C13FA9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581349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8CA83FC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5C35FDD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E57E9C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DB0A53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AA4F54" w:rsidRPr="00F95B02" w14:paraId="50C1E6E0" w14:textId="77777777" w:rsidTr="00B41A7A">
        <w:trPr>
          <w:cantSplit/>
          <w:jc w:val="center"/>
        </w:trPr>
        <w:tc>
          <w:tcPr>
            <w:tcW w:w="3950" w:type="dxa"/>
          </w:tcPr>
          <w:p w14:paraId="642473E4" w14:textId="77777777" w:rsidR="00AA4F54" w:rsidRPr="00F95B02" w:rsidRDefault="00AA4F54" w:rsidP="00B41A7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657EE4D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01E055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ABFB06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6DF1213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6C50E4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AA4F54" w:rsidRPr="00F95B02" w14:paraId="3A67BD43" w14:textId="77777777" w:rsidTr="00B41A7A">
        <w:trPr>
          <w:cantSplit/>
          <w:jc w:val="center"/>
        </w:trPr>
        <w:tc>
          <w:tcPr>
            <w:tcW w:w="3950" w:type="dxa"/>
          </w:tcPr>
          <w:p w14:paraId="39C30FD8" w14:textId="77777777" w:rsidR="00AA4F54" w:rsidRPr="00F95B02" w:rsidRDefault="00AA4F54" w:rsidP="00B41A7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B439D9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C01BF0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2A0AAEE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6E4F7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8E5FEAB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AA4F54" w:rsidRPr="00F95B02" w14:paraId="7B7B855A" w14:textId="77777777" w:rsidTr="00B41A7A">
        <w:trPr>
          <w:cantSplit/>
          <w:jc w:val="center"/>
        </w:trPr>
        <w:tc>
          <w:tcPr>
            <w:tcW w:w="3950" w:type="dxa"/>
          </w:tcPr>
          <w:p w14:paraId="38D496B2" w14:textId="77777777" w:rsidR="00AA4F54" w:rsidRPr="00F95B02" w:rsidRDefault="00AA4F54" w:rsidP="00B41A7A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4EA5FEF5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5132E41B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2865B740" w14:textId="77777777" w:rsidR="00AA4F54" w:rsidRPr="00F95B02" w:rsidRDefault="00AA4F54" w:rsidP="00B41A7A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6133EB1D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1FCFA1B6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</w:tr>
      <w:tr w:rsidR="00AA4F54" w:rsidRPr="00F95B02" w14:paraId="442024A2" w14:textId="77777777" w:rsidTr="00B41A7A">
        <w:trPr>
          <w:cantSplit/>
          <w:jc w:val="center"/>
        </w:trPr>
        <w:tc>
          <w:tcPr>
            <w:tcW w:w="3950" w:type="dxa"/>
          </w:tcPr>
          <w:p w14:paraId="4CB7BD6A" w14:textId="77777777" w:rsidR="00AA4F54" w:rsidRPr="00F95B02" w:rsidRDefault="00AA4F54" w:rsidP="00B41A7A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FEA5EC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D41E463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03E36E6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70E2C7F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5CDD2E4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24037493" w14:textId="77777777" w:rsidTr="00B41A7A">
        <w:trPr>
          <w:cantSplit/>
          <w:jc w:val="center"/>
        </w:trPr>
        <w:tc>
          <w:tcPr>
            <w:tcW w:w="3950" w:type="dxa"/>
          </w:tcPr>
          <w:p w14:paraId="202A3059" w14:textId="77777777" w:rsidR="00AA4F54" w:rsidRPr="00F95B02" w:rsidRDefault="00AA4F54" w:rsidP="00B41A7A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0D8D837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8F99B3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AC35F4B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42BBECC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D43904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047D75B1" w14:textId="77777777" w:rsidTr="00B41A7A">
        <w:trPr>
          <w:cantSplit/>
          <w:jc w:val="center"/>
        </w:trPr>
        <w:tc>
          <w:tcPr>
            <w:tcW w:w="3950" w:type="dxa"/>
          </w:tcPr>
          <w:p w14:paraId="339BF176" w14:textId="77777777" w:rsidR="00AA4F54" w:rsidRPr="00F95B02" w:rsidRDefault="00AA4F54" w:rsidP="00B41A7A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08B0F57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1D83D6A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0FB91049" w14:textId="77777777" w:rsidR="00AA4F54" w:rsidRPr="00F95B02" w:rsidRDefault="00AA4F54" w:rsidP="00B41A7A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49B27A70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F10042F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</w:tr>
      <w:tr w:rsidR="00AA4F54" w:rsidRPr="00F95B02" w14:paraId="6D2C1112" w14:textId="77777777" w:rsidTr="00B41A7A">
        <w:trPr>
          <w:cantSplit/>
          <w:jc w:val="center"/>
        </w:trPr>
        <w:tc>
          <w:tcPr>
            <w:tcW w:w="3950" w:type="dxa"/>
          </w:tcPr>
          <w:p w14:paraId="5C18A90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918F49E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0D6D16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2CF3196F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52379B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D01126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AA4F54" w:rsidRPr="00F95B02" w14:paraId="35A4684A" w14:textId="77777777" w:rsidTr="00B41A7A">
        <w:trPr>
          <w:cantSplit/>
          <w:jc w:val="center"/>
        </w:trPr>
        <w:tc>
          <w:tcPr>
            <w:tcW w:w="3950" w:type="dxa"/>
          </w:tcPr>
          <w:p w14:paraId="4E97D1F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5E6591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0D6B430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  <w:tc>
          <w:tcPr>
            <w:tcW w:w="1076" w:type="dxa"/>
            <w:vAlign w:val="center"/>
          </w:tcPr>
          <w:p w14:paraId="66F7CEE4" w14:textId="77777777" w:rsidR="00AA4F54" w:rsidRPr="00F95B02" w:rsidRDefault="00AA4F54" w:rsidP="00B41A7A">
            <w:pPr>
              <w:pStyle w:val="TAC"/>
            </w:pPr>
            <w:r w:rsidRPr="00F95B02">
              <w:t>18432</w:t>
            </w:r>
          </w:p>
        </w:tc>
        <w:tc>
          <w:tcPr>
            <w:tcW w:w="1077" w:type="dxa"/>
            <w:vAlign w:val="center"/>
          </w:tcPr>
          <w:p w14:paraId="4BC8EF1F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768A607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</w:tr>
      <w:tr w:rsidR="00AA4F54" w:rsidRPr="00F95B02" w14:paraId="2A6FDF02" w14:textId="77777777" w:rsidTr="00B41A7A">
        <w:trPr>
          <w:cantSplit/>
          <w:jc w:val="center"/>
        </w:trPr>
        <w:tc>
          <w:tcPr>
            <w:tcW w:w="3950" w:type="dxa"/>
          </w:tcPr>
          <w:p w14:paraId="7F41A07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3B50CC9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23B826B4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  <w:tc>
          <w:tcPr>
            <w:tcW w:w="1076" w:type="dxa"/>
          </w:tcPr>
          <w:p w14:paraId="6AB19D42" w14:textId="77777777" w:rsidR="00AA4F54" w:rsidRPr="00F95B02" w:rsidRDefault="00AA4F54" w:rsidP="00B41A7A">
            <w:pPr>
              <w:pStyle w:val="TAC"/>
            </w:pPr>
            <w:r w:rsidRPr="00F95B02">
              <w:t>3072</w:t>
            </w:r>
          </w:p>
        </w:tc>
        <w:tc>
          <w:tcPr>
            <w:tcW w:w="1077" w:type="dxa"/>
          </w:tcPr>
          <w:p w14:paraId="3AEACCF6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5CC5C6FE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</w:tr>
      <w:tr w:rsidR="00AA4F54" w:rsidRPr="00F95B02" w14:paraId="3686EED2" w14:textId="77777777" w:rsidTr="00B41A7A">
        <w:trPr>
          <w:cantSplit/>
          <w:jc w:val="center"/>
        </w:trPr>
        <w:tc>
          <w:tcPr>
            <w:tcW w:w="9333" w:type="dxa"/>
            <w:gridSpan w:val="6"/>
          </w:tcPr>
          <w:p w14:paraId="20CB1650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2A23B296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184CF52" w14:textId="77777777" w:rsidR="00AA4F54" w:rsidRPr="00F95B02" w:rsidRDefault="00AA4F54" w:rsidP="00AA4F54">
      <w:pPr>
        <w:rPr>
          <w:noProof/>
          <w:lang w:eastAsia="zh-CN"/>
        </w:rPr>
      </w:pPr>
    </w:p>
    <w:p w14:paraId="6BCB7529" w14:textId="70D43380" w:rsidR="00AA4F54" w:rsidRPr="00F95B02" w:rsidRDefault="00AA4F54" w:rsidP="00AA4F54">
      <w:pPr>
        <w:pStyle w:val="TH"/>
        <w:rPr>
          <w:ins w:id="114" w:author="Huawei" w:date="2021-07-19T10:53:00Z"/>
          <w:lang w:eastAsia="zh-CN"/>
        </w:rPr>
      </w:pPr>
      <w:ins w:id="115" w:author="Huawei" w:date="2021-07-19T10:5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</w:ins>
      <w:ins w:id="116" w:author="Huawei" w:date="2021-07-19T11:09:00Z">
        <w:r w:rsidR="002F26E0">
          <w:rPr>
            <w:lang w:eastAsia="zh-CN"/>
          </w:rPr>
          <w:t xml:space="preserve"> </w:t>
        </w:r>
      </w:ins>
      <w:ins w:id="117" w:author="Huawei" w:date="2021-07-19T10:53:00Z"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</w:t>
        </w:r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AA4F54" w:rsidRPr="00F95B02" w14:paraId="009CD57A" w14:textId="77777777" w:rsidTr="00B632F8">
        <w:trPr>
          <w:cantSplit/>
          <w:jc w:val="center"/>
          <w:ins w:id="118" w:author="Huawei" w:date="2021-07-19T10:53:00Z"/>
        </w:trPr>
        <w:tc>
          <w:tcPr>
            <w:tcW w:w="2715" w:type="dxa"/>
          </w:tcPr>
          <w:p w14:paraId="775A862D" w14:textId="77777777" w:rsidR="00AA4F54" w:rsidRPr="00F95B02" w:rsidRDefault="00AA4F54" w:rsidP="00B41A7A">
            <w:pPr>
              <w:pStyle w:val="TAH"/>
              <w:rPr>
                <w:ins w:id="119" w:author="Huawei" w:date="2021-07-19T10:53:00Z"/>
              </w:rPr>
            </w:pPr>
            <w:ins w:id="120" w:author="Huawei" w:date="2021-07-19T10:53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66DA55EB" w14:textId="77777777" w:rsidR="00AA4F54" w:rsidRPr="00F95B02" w:rsidRDefault="00AA4F54" w:rsidP="00B41A7A">
            <w:pPr>
              <w:pStyle w:val="TAH"/>
              <w:rPr>
                <w:ins w:id="121" w:author="Huawei" w:date="2021-07-19T10:53:00Z"/>
              </w:rPr>
            </w:pPr>
            <w:ins w:id="122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11F1606" w14:textId="77777777" w:rsidR="00AA4F54" w:rsidRPr="00F95B02" w:rsidRDefault="00AA4F54" w:rsidP="00B41A7A">
            <w:pPr>
              <w:pStyle w:val="TAH"/>
              <w:rPr>
                <w:ins w:id="123" w:author="Huawei" w:date="2021-07-19T10:53:00Z"/>
              </w:rPr>
            </w:pPr>
            <w:ins w:id="124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16</w:t>
              </w:r>
            </w:ins>
          </w:p>
        </w:tc>
      </w:tr>
      <w:tr w:rsidR="00AA4F54" w:rsidRPr="00F95B02" w14:paraId="08400277" w14:textId="77777777" w:rsidTr="00B632F8">
        <w:trPr>
          <w:cantSplit/>
          <w:jc w:val="center"/>
          <w:ins w:id="125" w:author="Huawei" w:date="2021-07-19T10:53:00Z"/>
        </w:trPr>
        <w:tc>
          <w:tcPr>
            <w:tcW w:w="2715" w:type="dxa"/>
          </w:tcPr>
          <w:p w14:paraId="1BB64F03" w14:textId="77777777" w:rsidR="00AA4F54" w:rsidRPr="00F95B02" w:rsidRDefault="00AA4F54" w:rsidP="00B41A7A">
            <w:pPr>
              <w:pStyle w:val="TAC"/>
              <w:rPr>
                <w:ins w:id="126" w:author="Huawei" w:date="2021-07-19T10:53:00Z"/>
                <w:lang w:eastAsia="zh-CN"/>
              </w:rPr>
            </w:pPr>
            <w:ins w:id="127" w:author="Huawei" w:date="2021-07-19T10:5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3C01E794" w14:textId="77777777" w:rsidR="00AA4F54" w:rsidRPr="00F95B02" w:rsidRDefault="00AA4F54" w:rsidP="00B41A7A">
            <w:pPr>
              <w:pStyle w:val="TAC"/>
              <w:rPr>
                <w:ins w:id="128" w:author="Huawei" w:date="2021-07-19T10:53:00Z"/>
                <w:lang w:eastAsia="zh-CN"/>
              </w:rPr>
            </w:pPr>
            <w:ins w:id="129" w:author="Huawei" w:date="2021-07-19T10:53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01DF4AB" w14:textId="77777777" w:rsidR="00AA4F54" w:rsidRPr="00F95B02" w:rsidRDefault="00AA4F54" w:rsidP="00B41A7A">
            <w:pPr>
              <w:pStyle w:val="TAC"/>
              <w:rPr>
                <w:ins w:id="130" w:author="Huawei" w:date="2021-07-19T10:53:00Z"/>
              </w:rPr>
            </w:pPr>
            <w:ins w:id="131" w:author="Huawei" w:date="2021-07-19T10:53:00Z">
              <w:r>
                <w:rPr>
                  <w:lang w:eastAsia="zh-CN"/>
                </w:rPr>
                <w:t>30</w:t>
              </w:r>
            </w:ins>
          </w:p>
        </w:tc>
      </w:tr>
      <w:tr w:rsidR="00AA4F54" w:rsidRPr="00F95B02" w14:paraId="71E5FE1C" w14:textId="77777777" w:rsidTr="00B632F8">
        <w:trPr>
          <w:cantSplit/>
          <w:jc w:val="center"/>
          <w:ins w:id="132" w:author="Huawei" w:date="2021-07-19T10:53:00Z"/>
        </w:trPr>
        <w:tc>
          <w:tcPr>
            <w:tcW w:w="2715" w:type="dxa"/>
          </w:tcPr>
          <w:p w14:paraId="1AAB4781" w14:textId="77777777" w:rsidR="00AA4F54" w:rsidRPr="00F95B02" w:rsidRDefault="00AA4F54" w:rsidP="00B41A7A">
            <w:pPr>
              <w:pStyle w:val="TAC"/>
              <w:rPr>
                <w:ins w:id="133" w:author="Huawei" w:date="2021-07-19T10:53:00Z"/>
              </w:rPr>
            </w:pPr>
            <w:ins w:id="134" w:author="Huawei" w:date="2021-07-19T10:53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37E2E326" w14:textId="77777777" w:rsidR="00AA4F54" w:rsidRPr="00F95B02" w:rsidRDefault="00AA4F54" w:rsidP="00B41A7A">
            <w:pPr>
              <w:pStyle w:val="TAC"/>
              <w:rPr>
                <w:ins w:id="135" w:author="Huawei" w:date="2021-07-19T10:53:00Z"/>
                <w:rFonts w:eastAsia="Yu Mincho"/>
              </w:rPr>
            </w:pPr>
            <w:ins w:id="136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163106FE" w14:textId="77777777" w:rsidR="00AA4F54" w:rsidRPr="00F95B02" w:rsidRDefault="00AA4F54" w:rsidP="00B41A7A">
            <w:pPr>
              <w:pStyle w:val="TAC"/>
              <w:rPr>
                <w:ins w:id="137" w:author="Huawei" w:date="2021-07-19T10:53:00Z"/>
                <w:rFonts w:eastAsia="Yu Mincho"/>
              </w:rPr>
            </w:pPr>
            <w:ins w:id="138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</w:tr>
      <w:tr w:rsidR="00AA4F54" w:rsidRPr="00F95B02" w14:paraId="6D442638" w14:textId="77777777" w:rsidTr="00B632F8">
        <w:trPr>
          <w:cantSplit/>
          <w:jc w:val="center"/>
          <w:ins w:id="139" w:author="Huawei" w:date="2021-07-19T10:53:00Z"/>
        </w:trPr>
        <w:tc>
          <w:tcPr>
            <w:tcW w:w="2715" w:type="dxa"/>
          </w:tcPr>
          <w:p w14:paraId="1F526F16" w14:textId="77777777" w:rsidR="00AA4F54" w:rsidRPr="00F95B02" w:rsidRDefault="00AA4F54" w:rsidP="00B41A7A">
            <w:pPr>
              <w:pStyle w:val="TAC"/>
              <w:rPr>
                <w:ins w:id="140" w:author="Huawei" w:date="2021-07-19T10:53:00Z"/>
                <w:lang w:eastAsia="zh-CN"/>
              </w:rPr>
            </w:pPr>
            <w:ins w:id="141" w:author="Huawei" w:date="2021-07-19T10:5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87C5CA9" w14:textId="77777777" w:rsidR="00AA4F54" w:rsidRPr="00F95B02" w:rsidRDefault="00AA4F54" w:rsidP="00B41A7A">
            <w:pPr>
              <w:pStyle w:val="TAC"/>
              <w:rPr>
                <w:ins w:id="142" w:author="Huawei" w:date="2021-07-19T10:53:00Z"/>
                <w:lang w:eastAsia="zh-CN"/>
              </w:rPr>
            </w:pPr>
            <w:ins w:id="143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5FB85AE" w14:textId="77777777" w:rsidR="00AA4F54" w:rsidRPr="00F95B02" w:rsidRDefault="00AA4F54" w:rsidP="00B41A7A">
            <w:pPr>
              <w:pStyle w:val="TAC"/>
              <w:rPr>
                <w:ins w:id="144" w:author="Huawei" w:date="2021-07-19T10:53:00Z"/>
              </w:rPr>
            </w:pPr>
            <w:ins w:id="145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AA4F54" w:rsidRPr="00F95B02" w14:paraId="0E56AAF9" w14:textId="77777777" w:rsidTr="00B632F8">
        <w:trPr>
          <w:cantSplit/>
          <w:jc w:val="center"/>
          <w:ins w:id="146" w:author="Huawei" w:date="2021-07-19T10:53:00Z"/>
        </w:trPr>
        <w:tc>
          <w:tcPr>
            <w:tcW w:w="2715" w:type="dxa"/>
          </w:tcPr>
          <w:p w14:paraId="6A7B3385" w14:textId="77777777" w:rsidR="00AA4F54" w:rsidRPr="00F95B02" w:rsidRDefault="00AA4F54" w:rsidP="00B41A7A">
            <w:pPr>
              <w:pStyle w:val="TAC"/>
              <w:rPr>
                <w:ins w:id="147" w:author="Huawei" w:date="2021-07-19T10:53:00Z"/>
              </w:rPr>
            </w:pPr>
            <w:ins w:id="148" w:author="Huawei" w:date="2021-07-19T10:53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137454DA" w14:textId="77777777" w:rsidR="00AA4F54" w:rsidRPr="00F95B02" w:rsidRDefault="00AA4F54" w:rsidP="00B41A7A">
            <w:pPr>
              <w:pStyle w:val="TAC"/>
              <w:rPr>
                <w:ins w:id="149" w:author="Huawei" w:date="2021-07-19T10:53:00Z"/>
                <w:lang w:eastAsia="zh-CN"/>
              </w:rPr>
            </w:pPr>
            <w:ins w:id="150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0E7F95F" w14:textId="77777777" w:rsidR="00AA4F54" w:rsidRPr="00F95B02" w:rsidRDefault="00AA4F54" w:rsidP="00B41A7A">
            <w:pPr>
              <w:pStyle w:val="TAC"/>
              <w:rPr>
                <w:ins w:id="151" w:author="Huawei" w:date="2021-07-19T10:53:00Z"/>
              </w:rPr>
            </w:pPr>
            <w:ins w:id="152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AA4F54" w:rsidRPr="00F95B02" w14:paraId="1FBC9F2C" w14:textId="77777777" w:rsidTr="00B632F8">
        <w:trPr>
          <w:cantSplit/>
          <w:jc w:val="center"/>
          <w:ins w:id="153" w:author="Huawei" w:date="2021-07-19T10:53:00Z"/>
        </w:trPr>
        <w:tc>
          <w:tcPr>
            <w:tcW w:w="2715" w:type="dxa"/>
          </w:tcPr>
          <w:p w14:paraId="2DE9D6DE" w14:textId="77777777" w:rsidR="00AA4F54" w:rsidRPr="00F95B02" w:rsidRDefault="00AA4F54" w:rsidP="00B41A7A">
            <w:pPr>
              <w:pStyle w:val="TAC"/>
              <w:rPr>
                <w:ins w:id="154" w:author="Huawei" w:date="2021-07-19T10:53:00Z"/>
              </w:rPr>
            </w:pPr>
            <w:ins w:id="155" w:author="Huawei" w:date="2021-07-19T10:5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7EE4D644" w14:textId="77777777" w:rsidR="00AA4F54" w:rsidRPr="00F95B02" w:rsidRDefault="00AA4F54" w:rsidP="00B41A7A">
            <w:pPr>
              <w:pStyle w:val="TAC"/>
              <w:rPr>
                <w:ins w:id="156" w:author="Huawei" w:date="2021-07-19T10:53:00Z"/>
                <w:lang w:eastAsia="zh-CN"/>
              </w:rPr>
            </w:pPr>
            <w:ins w:id="157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BFCE3D1" w14:textId="77777777" w:rsidR="00AA4F54" w:rsidRPr="00F95B02" w:rsidRDefault="00AA4F54" w:rsidP="00B41A7A">
            <w:pPr>
              <w:pStyle w:val="TAC"/>
              <w:rPr>
                <w:ins w:id="158" w:author="Huawei" w:date="2021-07-19T10:53:00Z"/>
                <w:lang w:eastAsia="zh-CN"/>
              </w:rPr>
            </w:pPr>
            <w:ins w:id="159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AA4F54" w:rsidRPr="00F95B02" w14:paraId="4B29AB00" w14:textId="77777777" w:rsidTr="00B632F8">
        <w:trPr>
          <w:cantSplit/>
          <w:jc w:val="center"/>
          <w:ins w:id="160" w:author="Huawei" w:date="2021-07-19T10:53:00Z"/>
        </w:trPr>
        <w:tc>
          <w:tcPr>
            <w:tcW w:w="2715" w:type="dxa"/>
          </w:tcPr>
          <w:p w14:paraId="22331116" w14:textId="77777777" w:rsidR="00AA4F54" w:rsidRPr="00F95B02" w:rsidRDefault="00AA4F54" w:rsidP="00B41A7A">
            <w:pPr>
              <w:pStyle w:val="TAC"/>
              <w:rPr>
                <w:ins w:id="161" w:author="Huawei" w:date="2021-07-19T10:53:00Z"/>
              </w:rPr>
            </w:pPr>
            <w:ins w:id="162" w:author="Huawei" w:date="2021-07-19T10:53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C233204" w14:textId="77777777" w:rsidR="00AA4F54" w:rsidRPr="00F95B02" w:rsidRDefault="00AA4F54" w:rsidP="00B41A7A">
            <w:pPr>
              <w:pStyle w:val="TAC"/>
              <w:rPr>
                <w:ins w:id="163" w:author="Huawei" w:date="2021-07-19T10:53:00Z"/>
                <w:lang w:eastAsia="zh-CN"/>
              </w:rPr>
            </w:pPr>
            <w:ins w:id="164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0D427FB3" w14:textId="77777777" w:rsidR="00AA4F54" w:rsidRPr="00F95B02" w:rsidRDefault="00AA4F54" w:rsidP="00B41A7A">
            <w:pPr>
              <w:pStyle w:val="TAC"/>
              <w:rPr>
                <w:ins w:id="165" w:author="Huawei" w:date="2021-07-19T10:53:00Z"/>
                <w:lang w:eastAsia="zh-CN"/>
              </w:rPr>
            </w:pPr>
            <w:ins w:id="166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AA4F54" w:rsidRPr="00F95B02" w14:paraId="4DBB6B65" w14:textId="77777777" w:rsidTr="00B632F8">
        <w:trPr>
          <w:cantSplit/>
          <w:jc w:val="center"/>
          <w:ins w:id="167" w:author="Huawei" w:date="2021-07-19T10:53:00Z"/>
        </w:trPr>
        <w:tc>
          <w:tcPr>
            <w:tcW w:w="2715" w:type="dxa"/>
          </w:tcPr>
          <w:p w14:paraId="189208F4" w14:textId="77777777" w:rsidR="00AA4F54" w:rsidRPr="00F95B02" w:rsidRDefault="00AA4F54" w:rsidP="00B41A7A">
            <w:pPr>
              <w:pStyle w:val="TAC"/>
              <w:rPr>
                <w:ins w:id="168" w:author="Huawei" w:date="2021-07-19T10:53:00Z"/>
                <w:szCs w:val="22"/>
              </w:rPr>
            </w:pPr>
            <w:ins w:id="169" w:author="Huawei" w:date="2021-07-19T10:5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56E25F9" w14:textId="77777777" w:rsidR="00AA4F54" w:rsidRPr="00F95B02" w:rsidRDefault="00AA4F54" w:rsidP="00B41A7A">
            <w:pPr>
              <w:pStyle w:val="TAC"/>
              <w:rPr>
                <w:ins w:id="170" w:author="Huawei" w:date="2021-07-19T10:53:00Z"/>
                <w:lang w:eastAsia="zh-CN"/>
              </w:rPr>
            </w:pPr>
            <w:ins w:id="171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DB3972C" w14:textId="77777777" w:rsidR="00AA4F54" w:rsidRPr="00F95B02" w:rsidRDefault="00AA4F54" w:rsidP="00B41A7A">
            <w:pPr>
              <w:pStyle w:val="TAC"/>
              <w:rPr>
                <w:ins w:id="172" w:author="Huawei" w:date="2021-07-19T10:53:00Z"/>
                <w:lang w:eastAsia="zh-CN"/>
              </w:rPr>
            </w:pPr>
            <w:ins w:id="173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4E5E2A82" w14:textId="77777777" w:rsidTr="00B632F8">
        <w:trPr>
          <w:cantSplit/>
          <w:jc w:val="center"/>
          <w:ins w:id="174" w:author="Huawei" w:date="2021-07-19T10:53:00Z"/>
        </w:trPr>
        <w:tc>
          <w:tcPr>
            <w:tcW w:w="2715" w:type="dxa"/>
          </w:tcPr>
          <w:p w14:paraId="2A13D790" w14:textId="77777777" w:rsidR="00AA4F54" w:rsidRPr="00F95B02" w:rsidRDefault="00AA4F54" w:rsidP="00B41A7A">
            <w:pPr>
              <w:pStyle w:val="TAC"/>
              <w:rPr>
                <w:ins w:id="175" w:author="Huawei" w:date="2021-07-19T10:53:00Z"/>
              </w:rPr>
            </w:pPr>
            <w:ins w:id="176" w:author="Huawei" w:date="2021-07-19T10:53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564168EE" w14:textId="77777777" w:rsidR="00AA4F54" w:rsidRPr="00F95B02" w:rsidRDefault="00AA4F54" w:rsidP="00B41A7A">
            <w:pPr>
              <w:pStyle w:val="TAC"/>
              <w:rPr>
                <w:ins w:id="177" w:author="Huawei" w:date="2021-07-19T10:53:00Z"/>
                <w:lang w:eastAsia="zh-CN"/>
              </w:rPr>
            </w:pPr>
            <w:ins w:id="178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636674" w14:textId="77777777" w:rsidR="00AA4F54" w:rsidRPr="00F95B02" w:rsidRDefault="00AA4F54" w:rsidP="00B41A7A">
            <w:pPr>
              <w:pStyle w:val="TAC"/>
              <w:rPr>
                <w:ins w:id="179" w:author="Huawei" w:date="2021-07-19T10:53:00Z"/>
                <w:lang w:eastAsia="zh-CN"/>
              </w:rPr>
            </w:pPr>
            <w:ins w:id="180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70115AA3" w14:textId="77777777" w:rsidTr="00B632F8">
        <w:trPr>
          <w:cantSplit/>
          <w:jc w:val="center"/>
          <w:ins w:id="181" w:author="Huawei" w:date="2021-07-19T10:53:00Z"/>
        </w:trPr>
        <w:tc>
          <w:tcPr>
            <w:tcW w:w="2715" w:type="dxa"/>
          </w:tcPr>
          <w:p w14:paraId="0D91AA2D" w14:textId="77777777" w:rsidR="00AA4F54" w:rsidRPr="00F95B02" w:rsidRDefault="00AA4F54" w:rsidP="00B41A7A">
            <w:pPr>
              <w:pStyle w:val="TAC"/>
              <w:rPr>
                <w:ins w:id="182" w:author="Huawei" w:date="2021-07-19T10:53:00Z"/>
              </w:rPr>
            </w:pPr>
            <w:ins w:id="183" w:author="Huawei" w:date="2021-07-19T10:53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83A37DF" w14:textId="77777777" w:rsidR="00AA4F54" w:rsidRPr="00F95B02" w:rsidRDefault="00AA4F54" w:rsidP="00B41A7A">
            <w:pPr>
              <w:pStyle w:val="TAC"/>
              <w:rPr>
                <w:ins w:id="184" w:author="Huawei" w:date="2021-07-19T10:53:00Z"/>
                <w:lang w:eastAsia="zh-CN"/>
              </w:rPr>
            </w:pPr>
            <w:ins w:id="185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C7E3057" w14:textId="77777777" w:rsidR="00AA4F54" w:rsidRPr="00F95B02" w:rsidRDefault="00AA4F54" w:rsidP="00B41A7A">
            <w:pPr>
              <w:pStyle w:val="TAC"/>
              <w:rPr>
                <w:ins w:id="186" w:author="Huawei" w:date="2021-07-19T10:53:00Z"/>
                <w:lang w:eastAsia="zh-CN"/>
              </w:rPr>
            </w:pPr>
            <w:ins w:id="187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A4F54" w:rsidRPr="00F95B02" w14:paraId="4729E41F" w14:textId="77777777" w:rsidTr="00B632F8">
        <w:trPr>
          <w:cantSplit/>
          <w:jc w:val="center"/>
          <w:ins w:id="188" w:author="Huawei" w:date="2021-07-19T10:53:00Z"/>
        </w:trPr>
        <w:tc>
          <w:tcPr>
            <w:tcW w:w="2715" w:type="dxa"/>
          </w:tcPr>
          <w:p w14:paraId="64CF01AB" w14:textId="77777777" w:rsidR="00AA4F54" w:rsidRPr="00F95B02" w:rsidRDefault="00AA4F54" w:rsidP="00B41A7A">
            <w:pPr>
              <w:pStyle w:val="TAC"/>
              <w:rPr>
                <w:ins w:id="189" w:author="Huawei" w:date="2021-07-19T10:53:00Z"/>
              </w:rPr>
            </w:pPr>
            <w:ins w:id="190" w:author="Huawei" w:date="2021-07-19T10:53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747FF108" w14:textId="77777777" w:rsidR="00AA4F54" w:rsidRPr="00F95B02" w:rsidRDefault="00AA4F54" w:rsidP="00B41A7A">
            <w:pPr>
              <w:pStyle w:val="TAC"/>
              <w:rPr>
                <w:ins w:id="191" w:author="Huawei" w:date="2021-07-19T10:53:00Z"/>
                <w:lang w:eastAsia="zh-CN"/>
              </w:rPr>
            </w:pPr>
            <w:ins w:id="192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6B4EC008" w14:textId="77777777" w:rsidR="00AA4F54" w:rsidRPr="00F95B02" w:rsidRDefault="00AA4F54" w:rsidP="00B41A7A">
            <w:pPr>
              <w:pStyle w:val="TAC"/>
              <w:rPr>
                <w:ins w:id="193" w:author="Huawei" w:date="2021-07-19T10:53:00Z"/>
                <w:lang w:eastAsia="zh-CN"/>
              </w:rPr>
            </w:pPr>
            <w:ins w:id="194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AA4F54" w:rsidRPr="00F95B02" w14:paraId="01881B0A" w14:textId="77777777" w:rsidTr="00B632F8">
        <w:trPr>
          <w:cantSplit/>
          <w:jc w:val="center"/>
          <w:ins w:id="195" w:author="Huawei" w:date="2021-07-19T10:53:00Z"/>
        </w:trPr>
        <w:tc>
          <w:tcPr>
            <w:tcW w:w="2715" w:type="dxa"/>
          </w:tcPr>
          <w:p w14:paraId="2D2164C9" w14:textId="510105FD" w:rsidR="00AA4F54" w:rsidRPr="00F95B02" w:rsidRDefault="00AA4F54" w:rsidP="00B41A7A">
            <w:pPr>
              <w:pStyle w:val="TAC"/>
              <w:rPr>
                <w:ins w:id="196" w:author="Huawei" w:date="2021-07-19T10:53:00Z"/>
                <w:lang w:eastAsia="zh-CN"/>
              </w:rPr>
            </w:pPr>
            <w:ins w:id="197" w:author="Huawei" w:date="2021-07-19T10:53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  <w:ins w:id="198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vAlign w:val="center"/>
          </w:tcPr>
          <w:p w14:paraId="75243F98" w14:textId="77777777" w:rsidR="00AA4F54" w:rsidRPr="00F95B02" w:rsidRDefault="00AA4F54" w:rsidP="00B41A7A">
            <w:pPr>
              <w:pStyle w:val="TAC"/>
              <w:rPr>
                <w:ins w:id="199" w:author="Huawei" w:date="2021-07-19T10:53:00Z"/>
                <w:lang w:eastAsia="zh-CN"/>
              </w:rPr>
            </w:pPr>
            <w:ins w:id="200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0AA89C7D" w14:textId="77777777" w:rsidR="00AA4F54" w:rsidRPr="00F95B02" w:rsidRDefault="00AA4F54" w:rsidP="00B41A7A">
            <w:pPr>
              <w:pStyle w:val="TAC"/>
              <w:rPr>
                <w:ins w:id="201" w:author="Huawei" w:date="2021-07-19T10:53:00Z"/>
                <w:lang w:eastAsia="zh-CN"/>
              </w:rPr>
            </w:pPr>
            <w:ins w:id="202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AA4F54" w:rsidRPr="00F95B02" w14:paraId="481D11F9" w14:textId="77777777" w:rsidTr="00B632F8">
        <w:trPr>
          <w:cantSplit/>
          <w:jc w:val="center"/>
          <w:ins w:id="203" w:author="Huawei" w:date="2021-07-19T10:53:00Z"/>
        </w:trPr>
        <w:tc>
          <w:tcPr>
            <w:tcW w:w="2715" w:type="dxa"/>
          </w:tcPr>
          <w:p w14:paraId="5D8207E0" w14:textId="19798097" w:rsidR="00AA4F54" w:rsidRPr="00F95B02" w:rsidRDefault="00AA4F54" w:rsidP="00B41A7A">
            <w:pPr>
              <w:pStyle w:val="TAC"/>
              <w:rPr>
                <w:ins w:id="204" w:author="Huawei" w:date="2021-07-19T10:53:00Z"/>
                <w:lang w:eastAsia="zh-CN"/>
              </w:rPr>
            </w:pPr>
            <w:ins w:id="205" w:author="Huawei" w:date="2021-07-19T10:53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  <w:ins w:id="206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</w:tcPr>
          <w:p w14:paraId="607513E3" w14:textId="77777777" w:rsidR="00AA4F54" w:rsidRPr="00F95B02" w:rsidRDefault="00AA4F54" w:rsidP="00B41A7A">
            <w:pPr>
              <w:pStyle w:val="TAC"/>
              <w:rPr>
                <w:ins w:id="207" w:author="Huawei" w:date="2021-07-19T10:53:00Z"/>
                <w:lang w:eastAsia="zh-CN"/>
              </w:rPr>
            </w:pPr>
            <w:ins w:id="208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0688C5E8" w14:textId="77777777" w:rsidR="00AA4F54" w:rsidRPr="00F95B02" w:rsidRDefault="00AA4F54" w:rsidP="00B41A7A">
            <w:pPr>
              <w:pStyle w:val="TAC"/>
              <w:rPr>
                <w:ins w:id="209" w:author="Huawei" w:date="2021-07-19T10:53:00Z"/>
                <w:lang w:eastAsia="zh-CN"/>
              </w:rPr>
            </w:pPr>
            <w:ins w:id="210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AA4F54" w:rsidRPr="00F95B02" w14:paraId="53268054" w14:textId="77777777" w:rsidTr="00B632F8">
        <w:trPr>
          <w:cantSplit/>
          <w:trHeight w:val="1502"/>
          <w:jc w:val="center"/>
          <w:ins w:id="211" w:author="Huawei" w:date="2021-07-19T10:53:00Z"/>
        </w:trPr>
        <w:tc>
          <w:tcPr>
            <w:tcW w:w="4856" w:type="dxa"/>
            <w:gridSpan w:val="3"/>
          </w:tcPr>
          <w:p w14:paraId="1E475C3E" w14:textId="77777777" w:rsidR="00AA4F54" w:rsidRPr="00F95B02" w:rsidRDefault="00AA4F54" w:rsidP="00B41A7A">
            <w:pPr>
              <w:pStyle w:val="TAN"/>
              <w:rPr>
                <w:ins w:id="212" w:author="Huawei" w:date="2021-07-19T10:53:00Z"/>
                <w:lang w:eastAsia="zh-CN"/>
              </w:rPr>
            </w:pPr>
            <w:ins w:id="213" w:author="Huawei" w:date="2021-07-19T10:5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3A7FE16D" w14:textId="77777777" w:rsidR="00AA4F54" w:rsidRDefault="00AA4F54" w:rsidP="00B41A7A">
            <w:pPr>
              <w:pStyle w:val="TAN"/>
              <w:rPr>
                <w:ins w:id="214" w:author="Huawei" w:date="2021-07-19T10:54:00Z"/>
                <w:lang w:eastAsia="zh-CN"/>
              </w:rPr>
            </w:pPr>
            <w:ins w:id="215" w:author="Huawei" w:date="2021-07-19T10:5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2AA87BF" w14:textId="5FACC569" w:rsidR="00AA4F54" w:rsidRPr="008A5ED6" w:rsidRDefault="00AA4F54" w:rsidP="00B41A7A">
            <w:pPr>
              <w:pStyle w:val="TAN"/>
              <w:rPr>
                <w:ins w:id="216" w:author="Huawei" w:date="2021-07-19T10:53:00Z"/>
                <w:lang w:eastAsia="zh-CN"/>
              </w:rPr>
            </w:pPr>
            <w:ins w:id="217" w:author="Huawei" w:date="2021-07-19T10:54:00Z">
              <w:r w:rsidRPr="00B64590">
                <w:t xml:space="preserve">NOTE </w:t>
              </w:r>
              <w:r w:rsidRPr="00B64590">
                <w:rPr>
                  <w:lang w:eastAsia="zh-CN"/>
                </w:rPr>
                <w:t>3</w:t>
              </w:r>
              <w:r w:rsidRPr="00B64590">
                <w:t>:</w:t>
              </w:r>
              <w:r w:rsidRPr="00B64590">
                <w:tab/>
              </w:r>
            </w:ins>
            <w:ins w:id="218" w:author="Huawei" w:date="2021-08-06T21:59:00Z">
              <w:r w:rsidR="002F7F1A">
                <w:t xml:space="preserve">The calculation of the “Total number of bits per slot” and “Total symbols per slot” fields include the REs taken up by </w:t>
              </w:r>
            </w:ins>
            <w:ins w:id="219" w:author="Huawei" w:date="2021-08-17T22:43:00Z">
              <w:r w:rsidR="00D17728" w:rsidRPr="00805D3C">
                <w:t>CG-UCI</w:t>
              </w:r>
            </w:ins>
            <w:ins w:id="220" w:author="Huawei" w:date="2021-08-06T21:59:00Z">
              <w:r w:rsidR="002F7F1A">
                <w:t>, if present</w:t>
              </w:r>
            </w:ins>
            <w:ins w:id="221" w:author="Huawei" w:date="2021-07-19T10:54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0715FD79" w14:textId="77777777" w:rsidR="00AA4F54" w:rsidRPr="00FC5B1F" w:rsidRDefault="00AA4F54" w:rsidP="00AA4F54">
      <w:pPr>
        <w:rPr>
          <w:ins w:id="222" w:author="Huawei" w:date="2021-07-19T10:53:00Z"/>
        </w:rPr>
      </w:pPr>
    </w:p>
    <w:p w14:paraId="22E6D704" w14:textId="77777777" w:rsidR="00C0210F" w:rsidRDefault="00C0210F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B9402" w14:textId="77777777" w:rsidR="0097266D" w:rsidRDefault="0097266D">
      <w:r>
        <w:separator/>
      </w:r>
    </w:p>
  </w:endnote>
  <w:endnote w:type="continuationSeparator" w:id="0">
    <w:p w14:paraId="5FE22BE1" w14:textId="77777777" w:rsidR="0097266D" w:rsidRDefault="0097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C6A8D" w14:textId="77777777" w:rsidR="0097266D" w:rsidRDefault="0097266D">
      <w:r>
        <w:separator/>
      </w:r>
    </w:p>
  </w:footnote>
  <w:footnote w:type="continuationSeparator" w:id="0">
    <w:p w14:paraId="2474A4AE" w14:textId="77777777" w:rsidR="0097266D" w:rsidRDefault="0097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A7A" w:rsidRDefault="00B41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A7A" w:rsidRDefault="00B41A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A7A" w:rsidRDefault="00B41A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A7A" w:rsidRDefault="00B41A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4276C"/>
    <w:rsid w:val="00065E32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5AC0"/>
    <w:rsid w:val="001A08B3"/>
    <w:rsid w:val="001A7B60"/>
    <w:rsid w:val="001B52F0"/>
    <w:rsid w:val="001B53F4"/>
    <w:rsid w:val="001B7A65"/>
    <w:rsid w:val="001D18B4"/>
    <w:rsid w:val="001E41F3"/>
    <w:rsid w:val="0021288E"/>
    <w:rsid w:val="002275C2"/>
    <w:rsid w:val="0026004D"/>
    <w:rsid w:val="002640DD"/>
    <w:rsid w:val="00275D12"/>
    <w:rsid w:val="00282E37"/>
    <w:rsid w:val="00283D6C"/>
    <w:rsid w:val="00284FEB"/>
    <w:rsid w:val="002860C4"/>
    <w:rsid w:val="002B5741"/>
    <w:rsid w:val="002E472E"/>
    <w:rsid w:val="002F26E0"/>
    <w:rsid w:val="002F7F1A"/>
    <w:rsid w:val="00305409"/>
    <w:rsid w:val="003609EF"/>
    <w:rsid w:val="0036231A"/>
    <w:rsid w:val="00374DD4"/>
    <w:rsid w:val="00386C1D"/>
    <w:rsid w:val="00396552"/>
    <w:rsid w:val="003B7F21"/>
    <w:rsid w:val="003C0784"/>
    <w:rsid w:val="003C0F48"/>
    <w:rsid w:val="003C62D0"/>
    <w:rsid w:val="003E1A36"/>
    <w:rsid w:val="003F305D"/>
    <w:rsid w:val="00401564"/>
    <w:rsid w:val="00410371"/>
    <w:rsid w:val="004242F1"/>
    <w:rsid w:val="004354C3"/>
    <w:rsid w:val="004B75B7"/>
    <w:rsid w:val="0051580D"/>
    <w:rsid w:val="0051742B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A5DDE"/>
    <w:rsid w:val="006B46FB"/>
    <w:rsid w:val="006E21FB"/>
    <w:rsid w:val="00791F01"/>
    <w:rsid w:val="00792342"/>
    <w:rsid w:val="007977A8"/>
    <w:rsid w:val="007B3F37"/>
    <w:rsid w:val="007B512A"/>
    <w:rsid w:val="007B5A97"/>
    <w:rsid w:val="007C2097"/>
    <w:rsid w:val="007C2AB2"/>
    <w:rsid w:val="007D6A07"/>
    <w:rsid w:val="007E5DBD"/>
    <w:rsid w:val="007F7259"/>
    <w:rsid w:val="007F76A2"/>
    <w:rsid w:val="008040A8"/>
    <w:rsid w:val="00805D3C"/>
    <w:rsid w:val="008279FA"/>
    <w:rsid w:val="008626E7"/>
    <w:rsid w:val="00870EE7"/>
    <w:rsid w:val="00876A81"/>
    <w:rsid w:val="008863B9"/>
    <w:rsid w:val="008A45A6"/>
    <w:rsid w:val="008F3789"/>
    <w:rsid w:val="008F686C"/>
    <w:rsid w:val="009148DE"/>
    <w:rsid w:val="00941E30"/>
    <w:rsid w:val="009527DE"/>
    <w:rsid w:val="0097266D"/>
    <w:rsid w:val="009777D9"/>
    <w:rsid w:val="00991B88"/>
    <w:rsid w:val="009A5753"/>
    <w:rsid w:val="009A579D"/>
    <w:rsid w:val="009B275B"/>
    <w:rsid w:val="009C12D6"/>
    <w:rsid w:val="009C326A"/>
    <w:rsid w:val="009E3297"/>
    <w:rsid w:val="009E5711"/>
    <w:rsid w:val="009F734F"/>
    <w:rsid w:val="00A246B6"/>
    <w:rsid w:val="00A47E70"/>
    <w:rsid w:val="00A50CF0"/>
    <w:rsid w:val="00A61081"/>
    <w:rsid w:val="00A66BE6"/>
    <w:rsid w:val="00A7671C"/>
    <w:rsid w:val="00AA2CBC"/>
    <w:rsid w:val="00AA4F54"/>
    <w:rsid w:val="00AC5820"/>
    <w:rsid w:val="00AC5C45"/>
    <w:rsid w:val="00AD1CD8"/>
    <w:rsid w:val="00AE1E61"/>
    <w:rsid w:val="00B22AFC"/>
    <w:rsid w:val="00B258BB"/>
    <w:rsid w:val="00B41A7A"/>
    <w:rsid w:val="00B632F8"/>
    <w:rsid w:val="00B64590"/>
    <w:rsid w:val="00B67B97"/>
    <w:rsid w:val="00B968C8"/>
    <w:rsid w:val="00BA3EC5"/>
    <w:rsid w:val="00BA51D9"/>
    <w:rsid w:val="00BB5DFC"/>
    <w:rsid w:val="00BD279D"/>
    <w:rsid w:val="00BD6BB8"/>
    <w:rsid w:val="00C0210F"/>
    <w:rsid w:val="00C0227F"/>
    <w:rsid w:val="00C66BA2"/>
    <w:rsid w:val="00C80E3E"/>
    <w:rsid w:val="00C95985"/>
    <w:rsid w:val="00CC5026"/>
    <w:rsid w:val="00CC68D0"/>
    <w:rsid w:val="00D03F9A"/>
    <w:rsid w:val="00D04241"/>
    <w:rsid w:val="00D06D51"/>
    <w:rsid w:val="00D17728"/>
    <w:rsid w:val="00D24991"/>
    <w:rsid w:val="00D50255"/>
    <w:rsid w:val="00D66520"/>
    <w:rsid w:val="00DE34CF"/>
    <w:rsid w:val="00E07F13"/>
    <w:rsid w:val="00E13F3D"/>
    <w:rsid w:val="00E34898"/>
    <w:rsid w:val="00EA1201"/>
    <w:rsid w:val="00EB09B7"/>
    <w:rsid w:val="00EE7D7C"/>
    <w:rsid w:val="00F25D98"/>
    <w:rsid w:val="00F300FB"/>
    <w:rsid w:val="00F71B24"/>
    <w:rsid w:val="00FB6386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qFormat/>
    <w:rsid w:val="00AA4F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A4F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F54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AA4F5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B53F4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1B53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1B53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B051A-D94E-43ED-82A5-06D1F665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2018</Words>
  <Characters>11505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2021-07-19T02:40:00Z</dcterms:created>
  <dcterms:modified xsi:type="dcterms:W3CDTF">2021-08-26T15:35:00Z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(3)hsOIRyjkl8mHeQi5afBhWXfni6Fmi4Di1Ljip9aPU+q/De/dw1JXb9iQjQmO704ZDkddBaS3
xD9iqGricAzuukwPF7ITt0DZJmlblJWBcVAn+HGjq/fPCx4zwxp0MCUEkefYQHrV9JowOakH
ggQ6xALPH0iA44DvISqXwpJWmvpIvXeWsM4zi5wdkvIRqnFBHQNyAsKFvwYwKj0/B1MIVUwl
rjCVodYvgp65K5wUn/</vt:lpwstr>
  </property>
  <property fmtid="{D5CDD505-2E9C-101B-9397-08002B2CF9AE}" pid="22" name="_2015_ms_pID_7253431">
    <vt:lpwstr>kG+9oeh1rgOBYbb4wYqjLq9UhCLOrSxuR1c+rVK8d4Nev6pXzOiT5c
1ueRA5ergouLl92871xag1bmL7jSRaSFWOcqYafhvXgF71qvaqdFaUCkbHBKwrVtIK1eN2Mr
EFBHGWl9qQI0V5tVDS8ZCj0D1dM0r+zu8H+QGPqgbfzJVRffnh/3PCrwjIMemcY2oyfkLb35
oCjMgsgw5iHHKboHDrEH+jcjz3Dw4A2tHZV4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1629902902</vt:lpwstr>
  </property>
</Properties>
</file>